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891B3" w14:textId="16EEAC37" w:rsidR="007D01F2" w:rsidRDefault="007D01F2" w:rsidP="007D01F2">
      <w:pPr>
        <w:pStyle w:val="CRCoverPage"/>
        <w:tabs>
          <w:tab w:val="right" w:pos="9639"/>
        </w:tabs>
        <w:spacing w:after="0"/>
        <w:rPr>
          <w:rFonts w:cs="Arial"/>
          <w:b/>
          <w:sz w:val="24"/>
          <w:szCs w:val="24"/>
        </w:rPr>
      </w:pPr>
      <w:bookmarkStart w:id="0" w:name="_Toc193024528"/>
      <w:r>
        <w:rPr>
          <w:rFonts w:cs="Arial"/>
          <w:b/>
          <w:sz w:val="24"/>
          <w:szCs w:val="24"/>
        </w:rPr>
        <w:t>3GPP TSG-RAN WG4 Meeting #101-bis-e</w:t>
      </w:r>
      <w:r>
        <w:rPr>
          <w:rFonts w:cs="Arial"/>
          <w:b/>
          <w:sz w:val="24"/>
          <w:szCs w:val="24"/>
        </w:rPr>
        <w:tab/>
      </w:r>
      <w:r w:rsidR="00EE06CC" w:rsidRPr="00EE06CC">
        <w:rPr>
          <w:rFonts w:cs="Arial"/>
          <w:b/>
          <w:sz w:val="24"/>
          <w:szCs w:val="24"/>
        </w:rPr>
        <w:t>R4-2202186</w:t>
      </w:r>
    </w:p>
    <w:p w14:paraId="412A5C57" w14:textId="77777777" w:rsidR="007D01F2" w:rsidRDefault="007D01F2" w:rsidP="007D01F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1255E0F" w14:textId="77777777" w:rsidR="007D01F2" w:rsidRDefault="007D01F2" w:rsidP="007D01F2">
      <w:pPr>
        <w:spacing w:after="120"/>
        <w:ind w:left="1985" w:hanging="1985"/>
        <w:rPr>
          <w:rFonts w:ascii="Arial" w:hAnsi="Arial" w:cs="Arial"/>
          <w:b/>
        </w:rPr>
      </w:pPr>
    </w:p>
    <w:p w14:paraId="2180A12D" w14:textId="7062A11C" w:rsidR="00EA5F6B" w:rsidRPr="00B74321" w:rsidRDefault="007D01F2" w:rsidP="007D01F2">
      <w:pPr>
        <w:pStyle w:val="Header"/>
        <w:spacing w:afterLines="20" w:after="48"/>
        <w:ind w:left="2127" w:hanging="2127"/>
        <w:jc w:val="both"/>
        <w:rPr>
          <w:sz w:val="24"/>
          <w:szCs w:val="24"/>
          <w:lang w:val="en-US" w:eastAsia="zh-CN"/>
        </w:rPr>
      </w:pPr>
      <w:r w:rsidRPr="00491529">
        <w:rPr>
          <w:rFonts w:cs="Arial"/>
          <w:sz w:val="22"/>
        </w:rPr>
        <w:t>S</w:t>
      </w:r>
      <w:r w:rsidRPr="00063F8D">
        <w:rPr>
          <w:rFonts w:cs="Arial"/>
          <w:sz w:val="22"/>
        </w:rPr>
        <w:t>ource</w:t>
      </w:r>
      <w:r w:rsidR="00EA5F6B" w:rsidRPr="00491529">
        <w:rPr>
          <w:rFonts w:cs="Arial"/>
          <w:sz w:val="22"/>
        </w:rPr>
        <w:t>:</w:t>
      </w:r>
      <w:r w:rsidR="00EA5F6B" w:rsidRPr="00491529">
        <w:rPr>
          <w:rFonts w:cs="Arial"/>
          <w:sz w:val="22"/>
        </w:rPr>
        <w:tab/>
      </w:r>
      <w:r w:rsidR="00EA5F6B" w:rsidRPr="00B74321">
        <w:rPr>
          <w:rFonts w:eastAsia="SimSun"/>
          <w:b w:val="0"/>
          <w:sz w:val="24"/>
          <w:szCs w:val="24"/>
          <w:lang w:val="en-US" w:eastAsia="zh-CN"/>
        </w:rPr>
        <w:t>Ericsson</w:t>
      </w:r>
      <w:r w:rsidR="00AF464B">
        <w:rPr>
          <w:rFonts w:eastAsia="SimSun"/>
          <w:b w:val="0"/>
          <w:sz w:val="24"/>
          <w:szCs w:val="24"/>
          <w:lang w:val="en-US" w:eastAsia="zh-CN"/>
        </w:rPr>
        <w:t xml:space="preserve">, </w:t>
      </w:r>
      <w:r w:rsidR="00941B0F">
        <w:rPr>
          <w:rFonts w:eastAsia="SimSun"/>
          <w:b w:val="0"/>
          <w:sz w:val="24"/>
          <w:szCs w:val="24"/>
          <w:lang w:val="en-US" w:eastAsia="zh-CN"/>
        </w:rPr>
        <w:t>AT&amp;T</w:t>
      </w:r>
    </w:p>
    <w:p w14:paraId="1A4497DA" w14:textId="6031B669" w:rsidR="00033AD8" w:rsidRPr="0012272C" w:rsidRDefault="00EA5F6B" w:rsidP="00EA5F6B">
      <w:pPr>
        <w:pStyle w:val="Header"/>
        <w:spacing w:afterLines="20" w:after="48"/>
        <w:ind w:left="2127" w:hanging="2127"/>
        <w:jc w:val="both"/>
        <w:rPr>
          <w:rFonts w:eastAsia="SimSun"/>
          <w:b w:val="0"/>
          <w:sz w:val="24"/>
          <w:szCs w:val="24"/>
          <w:lang w:val="en-US" w:eastAsia="zh-CN"/>
        </w:rPr>
      </w:pPr>
      <w:r w:rsidRPr="00B74321">
        <w:rPr>
          <w:sz w:val="24"/>
          <w:szCs w:val="24"/>
          <w:lang w:val="en-US" w:eastAsia="zh-CN"/>
        </w:rPr>
        <w:t>Title:</w:t>
      </w:r>
      <w:r w:rsidRPr="00B74321">
        <w:rPr>
          <w:rFonts w:hint="eastAsia"/>
          <w:sz w:val="24"/>
          <w:szCs w:val="24"/>
          <w:lang w:val="en-US" w:eastAsia="zh-CN"/>
        </w:rPr>
        <w:tab/>
      </w:r>
      <w:r w:rsidRPr="00B74321">
        <w:rPr>
          <w:rFonts w:eastAsia="SimSun" w:hint="eastAsia"/>
          <w:b w:val="0"/>
          <w:sz w:val="24"/>
          <w:szCs w:val="24"/>
          <w:lang w:val="en-US" w:eastAsia="zh-CN"/>
        </w:rPr>
        <w:t>TP for TR</w:t>
      </w:r>
      <w:r w:rsidRPr="00B74321">
        <w:rPr>
          <w:rFonts w:eastAsia="SimSun"/>
          <w:b w:val="0"/>
          <w:sz w:val="24"/>
          <w:szCs w:val="24"/>
          <w:lang w:val="en-US" w:eastAsia="zh-CN"/>
        </w:rPr>
        <w:t xml:space="preserve"> </w:t>
      </w:r>
      <w:r w:rsidRPr="00B74321">
        <w:rPr>
          <w:rFonts w:eastAsia="SimSun" w:hint="eastAsia"/>
          <w:b w:val="0"/>
          <w:sz w:val="24"/>
          <w:szCs w:val="24"/>
          <w:lang w:val="en-US" w:eastAsia="zh-CN"/>
        </w:rPr>
        <w:t>38.717-</w:t>
      </w:r>
      <w:r w:rsidR="009818DF" w:rsidRPr="00B74321">
        <w:rPr>
          <w:rFonts w:eastAsia="SimSun" w:hint="eastAsia"/>
          <w:b w:val="0"/>
          <w:sz w:val="24"/>
          <w:szCs w:val="24"/>
          <w:lang w:val="en-US" w:eastAsia="zh-CN"/>
        </w:rPr>
        <w:t>0</w:t>
      </w:r>
      <w:r w:rsidR="009818DF">
        <w:rPr>
          <w:rFonts w:eastAsia="SimSun"/>
          <w:b w:val="0"/>
          <w:sz w:val="24"/>
          <w:szCs w:val="24"/>
          <w:lang w:val="en-US" w:eastAsia="zh-CN"/>
        </w:rPr>
        <w:t>4</w:t>
      </w:r>
      <w:r w:rsidRPr="00B74321">
        <w:rPr>
          <w:rFonts w:eastAsia="SimSun" w:hint="eastAsia"/>
          <w:b w:val="0"/>
          <w:sz w:val="24"/>
          <w:szCs w:val="24"/>
          <w:lang w:val="en-US" w:eastAsia="zh-CN"/>
        </w:rPr>
        <w:t>-0</w:t>
      </w:r>
      <w:r w:rsidRPr="00B74321">
        <w:rPr>
          <w:rFonts w:eastAsia="SimSun" w:hint="eastAsia"/>
          <w:b w:val="0"/>
          <w:bCs/>
          <w:sz w:val="24"/>
          <w:szCs w:val="24"/>
          <w:lang w:val="en-US" w:eastAsia="zh-CN"/>
        </w:rPr>
        <w:t>1</w:t>
      </w:r>
      <w:r w:rsidRPr="00B74321">
        <w:rPr>
          <w:rFonts w:eastAsia="SimSun"/>
          <w:b w:val="0"/>
          <w:bCs/>
          <w:sz w:val="24"/>
          <w:szCs w:val="24"/>
          <w:lang w:val="en-US" w:eastAsia="zh-CN"/>
        </w:rPr>
        <w:t xml:space="preserve"> </w:t>
      </w:r>
      <w:r w:rsidRPr="0012272C">
        <w:rPr>
          <w:rFonts w:eastAsia="SimSun"/>
          <w:b w:val="0"/>
          <w:sz w:val="24"/>
          <w:szCs w:val="24"/>
          <w:lang w:val="en-US" w:eastAsia="zh-CN"/>
        </w:rPr>
        <w:t xml:space="preserve">to include </w:t>
      </w:r>
      <w:r w:rsidR="00941B0F" w:rsidRPr="00941B0F">
        <w:rPr>
          <w:rFonts w:eastAsia="SimSun"/>
          <w:b w:val="0"/>
          <w:sz w:val="24"/>
          <w:szCs w:val="24"/>
          <w:lang w:val="en-US" w:eastAsia="zh-CN"/>
        </w:rPr>
        <w:t>CA_n2A-n5A-n66A-n77</w:t>
      </w:r>
      <w:r w:rsidR="00A9153B">
        <w:rPr>
          <w:rFonts w:eastAsia="SimSun"/>
          <w:b w:val="0"/>
          <w:sz w:val="24"/>
          <w:szCs w:val="24"/>
          <w:lang w:val="en-US" w:eastAsia="zh-CN"/>
        </w:rPr>
        <w:t>(2</w:t>
      </w:r>
      <w:r w:rsidR="00941B0F" w:rsidRPr="00941B0F">
        <w:rPr>
          <w:rFonts w:eastAsia="SimSun"/>
          <w:b w:val="0"/>
          <w:sz w:val="24"/>
          <w:szCs w:val="24"/>
          <w:lang w:val="en-US" w:eastAsia="zh-CN"/>
        </w:rPr>
        <w:t>A</w:t>
      </w:r>
      <w:r w:rsidR="00A9153B">
        <w:rPr>
          <w:rFonts w:eastAsia="SimSun"/>
          <w:b w:val="0"/>
          <w:sz w:val="24"/>
          <w:szCs w:val="24"/>
          <w:lang w:val="en-US" w:eastAsia="zh-CN"/>
        </w:rPr>
        <w:t>)</w:t>
      </w:r>
    </w:p>
    <w:p w14:paraId="1A4497DB" w14:textId="3EAA4FE6" w:rsidR="00033AD8" w:rsidRPr="00B74321" w:rsidRDefault="00EA5F6B">
      <w:pPr>
        <w:pStyle w:val="Header"/>
        <w:tabs>
          <w:tab w:val="left" w:pos="2155"/>
        </w:tabs>
        <w:spacing w:afterLines="20" w:after="48"/>
        <w:ind w:left="2610" w:hanging="2610"/>
        <w:jc w:val="both"/>
        <w:rPr>
          <w:rFonts w:eastAsia="SimSun"/>
          <w:b w:val="0"/>
          <w:sz w:val="24"/>
          <w:szCs w:val="24"/>
          <w:lang w:val="en-US" w:eastAsia="zh-CN"/>
        </w:rPr>
      </w:pPr>
      <w:r w:rsidRPr="00B74321">
        <w:rPr>
          <w:sz w:val="24"/>
          <w:szCs w:val="24"/>
          <w:lang w:eastAsia="zh-CN"/>
        </w:rPr>
        <w:t>Agenda Item:</w:t>
      </w:r>
      <w:r w:rsidRPr="00B74321">
        <w:rPr>
          <w:rFonts w:hint="eastAsia"/>
          <w:sz w:val="24"/>
          <w:szCs w:val="24"/>
          <w:lang w:eastAsia="zh-CN"/>
        </w:rPr>
        <w:tab/>
      </w:r>
      <w:r w:rsidR="00376BAF">
        <w:rPr>
          <w:b w:val="0"/>
          <w:bCs/>
          <w:sz w:val="24"/>
          <w:szCs w:val="24"/>
          <w:lang w:eastAsia="zh-CN"/>
        </w:rPr>
        <w:t>5.10.1</w:t>
      </w:r>
    </w:p>
    <w:p w14:paraId="1A4497DC" w14:textId="77777777" w:rsidR="00033AD8" w:rsidRPr="00B74321" w:rsidRDefault="00EA5F6B">
      <w:pPr>
        <w:pStyle w:val="Header"/>
        <w:tabs>
          <w:tab w:val="left" w:pos="2160"/>
        </w:tabs>
        <w:spacing w:afterLines="20" w:after="48"/>
        <w:ind w:left="2610" w:hanging="2610"/>
        <w:jc w:val="both"/>
        <w:rPr>
          <w:rFonts w:eastAsia="SimSun"/>
          <w:sz w:val="24"/>
          <w:szCs w:val="24"/>
          <w:lang w:eastAsia="zh-CN"/>
        </w:rPr>
      </w:pPr>
      <w:r w:rsidRPr="00B74321">
        <w:rPr>
          <w:sz w:val="24"/>
          <w:szCs w:val="24"/>
          <w:lang w:eastAsia="zh-CN"/>
        </w:rPr>
        <w:t>Document for:</w:t>
      </w:r>
      <w:r w:rsidRPr="00B74321">
        <w:rPr>
          <w:rFonts w:hint="eastAsia"/>
          <w:sz w:val="24"/>
          <w:szCs w:val="24"/>
          <w:lang w:eastAsia="zh-CN"/>
        </w:rPr>
        <w:tab/>
      </w:r>
      <w:r w:rsidRPr="00B74321">
        <w:rPr>
          <w:rFonts w:eastAsia="SimSun" w:hint="eastAsia"/>
          <w:b w:val="0"/>
          <w:sz w:val="24"/>
          <w:szCs w:val="24"/>
          <w:lang w:eastAsia="zh-CN"/>
        </w:rPr>
        <w:t>Approval</w:t>
      </w:r>
      <w:r w:rsidRPr="00B74321">
        <w:rPr>
          <w:rFonts w:eastAsia="SimSun" w:hint="eastAsia"/>
          <w:sz w:val="24"/>
          <w:szCs w:val="24"/>
          <w:lang w:eastAsia="zh-CN"/>
        </w:rPr>
        <w:t xml:space="preserve"> </w:t>
      </w:r>
    </w:p>
    <w:p w14:paraId="4A351752" w14:textId="77777777" w:rsidR="000D2639" w:rsidRPr="00B17730" w:rsidRDefault="000D2639" w:rsidP="000D2639">
      <w:pPr>
        <w:pStyle w:val="Heading1"/>
        <w:pBdr>
          <w:top w:val="single" w:sz="12" w:space="6" w:color="auto"/>
        </w:pBdr>
        <w:rPr>
          <w:lang w:eastAsia="ja-JP"/>
        </w:rPr>
      </w:pPr>
      <w:r w:rsidRPr="00B17730">
        <w:rPr>
          <w:rFonts w:hint="eastAsia"/>
          <w:lang w:eastAsia="ja-JP"/>
        </w:rPr>
        <w:t>1. Introduction</w:t>
      </w:r>
    </w:p>
    <w:p w14:paraId="71CC8E83" w14:textId="2C9A893B" w:rsidR="000D2639" w:rsidRPr="000D2639" w:rsidRDefault="000D2639" w:rsidP="000D2639">
      <w:pPr>
        <w:pStyle w:val="BodyText"/>
        <w:spacing w:after="180" w:line="240" w:lineRule="auto"/>
        <w:ind w:leftChars="50" w:left="110"/>
        <w:jc w:val="left"/>
        <w:rPr>
          <w:rFonts w:ascii="Times New Roman" w:eastAsia="MS Mincho" w:hAnsi="Times New Roman" w:cs="Times New Roman"/>
          <w:color w:val="auto"/>
          <w:kern w:val="0"/>
          <w:sz w:val="20"/>
          <w:szCs w:val="20"/>
          <w:lang w:val="en-GB"/>
        </w:rPr>
      </w:pPr>
      <w:r w:rsidRPr="000D2639">
        <w:rPr>
          <w:rFonts w:ascii="Times New Roman" w:eastAsia="MS Mincho" w:hAnsi="Times New Roman" w:cs="Times New Roman"/>
          <w:color w:val="auto"/>
          <w:kern w:val="0"/>
          <w:sz w:val="20"/>
          <w:szCs w:val="20"/>
          <w:lang w:val="en-GB"/>
        </w:rPr>
        <w:t>This contribution is a text proposal for TR 38.717-0</w:t>
      </w:r>
      <w:r w:rsidR="00941B0F">
        <w:rPr>
          <w:rFonts w:ascii="Times New Roman" w:eastAsia="MS Mincho" w:hAnsi="Times New Roman" w:cs="Times New Roman"/>
          <w:color w:val="auto"/>
          <w:kern w:val="0"/>
          <w:sz w:val="20"/>
          <w:szCs w:val="20"/>
          <w:lang w:val="en-GB"/>
        </w:rPr>
        <w:t>4</w:t>
      </w:r>
      <w:r w:rsidRPr="000D2639">
        <w:rPr>
          <w:rFonts w:ascii="Times New Roman" w:eastAsia="MS Mincho" w:hAnsi="Times New Roman" w:cs="Times New Roman"/>
          <w:color w:val="auto"/>
          <w:kern w:val="0"/>
          <w:sz w:val="20"/>
          <w:szCs w:val="20"/>
          <w:lang w:val="en-GB"/>
        </w:rPr>
        <w:t xml:space="preserve">-01 to include </w:t>
      </w:r>
      <w:r w:rsidR="00941B0F" w:rsidRPr="00941B0F">
        <w:rPr>
          <w:rFonts w:ascii="Times New Roman" w:eastAsia="MS Mincho" w:hAnsi="Times New Roman" w:cs="Times New Roman"/>
          <w:color w:val="auto"/>
          <w:kern w:val="0"/>
          <w:sz w:val="20"/>
          <w:szCs w:val="20"/>
          <w:lang w:val="en-GB"/>
        </w:rPr>
        <w:t>CA_n2A-n5A-n66A-n77</w:t>
      </w:r>
      <w:r w:rsidR="00A9153B">
        <w:rPr>
          <w:rFonts w:ascii="Times New Roman" w:eastAsia="MS Mincho" w:hAnsi="Times New Roman" w:cs="Times New Roman"/>
          <w:color w:val="auto"/>
          <w:kern w:val="0"/>
          <w:sz w:val="20"/>
          <w:szCs w:val="20"/>
          <w:lang w:val="en-GB"/>
        </w:rPr>
        <w:t>(2</w:t>
      </w:r>
      <w:r w:rsidR="00941B0F" w:rsidRPr="00941B0F">
        <w:rPr>
          <w:rFonts w:ascii="Times New Roman" w:eastAsia="MS Mincho" w:hAnsi="Times New Roman" w:cs="Times New Roman"/>
          <w:color w:val="auto"/>
          <w:kern w:val="0"/>
          <w:sz w:val="20"/>
          <w:szCs w:val="20"/>
          <w:lang w:val="en-GB"/>
        </w:rPr>
        <w:t>A</w:t>
      </w:r>
      <w:r w:rsidR="00A9153B">
        <w:rPr>
          <w:rFonts w:ascii="Times New Roman" w:eastAsia="MS Mincho" w:hAnsi="Times New Roman" w:cs="Times New Roman"/>
          <w:color w:val="auto"/>
          <w:kern w:val="0"/>
          <w:sz w:val="20"/>
          <w:szCs w:val="20"/>
          <w:lang w:val="en-GB"/>
        </w:rPr>
        <w:t>)</w:t>
      </w:r>
      <w:r w:rsidRPr="000D2639">
        <w:rPr>
          <w:rFonts w:ascii="Times New Roman" w:eastAsia="MS Mincho" w:hAnsi="Times New Roman" w:cs="Times New Roman"/>
          <w:color w:val="auto"/>
          <w:kern w:val="0"/>
          <w:sz w:val="20"/>
          <w:szCs w:val="20"/>
          <w:lang w:val="en-GB"/>
        </w:rPr>
        <w:t>.</w:t>
      </w:r>
    </w:p>
    <w:p w14:paraId="4F841CBE" w14:textId="77777777" w:rsidR="000D2639" w:rsidRPr="0041690F" w:rsidRDefault="000D2639" w:rsidP="000D2639">
      <w:pPr>
        <w:pStyle w:val="Heading1"/>
        <w:rPr>
          <w:rFonts w:eastAsia="SimSun"/>
          <w:lang w:eastAsia="zh-CN"/>
        </w:rPr>
      </w:pPr>
      <w:r>
        <w:rPr>
          <w:rFonts w:eastAsia="SimSun" w:hint="eastAsia"/>
          <w:lang w:eastAsia="zh-CN"/>
        </w:rPr>
        <w:t>2</w:t>
      </w:r>
      <w:r>
        <w:rPr>
          <w:rFonts w:hint="eastAsia"/>
          <w:lang w:eastAsia="ja-JP"/>
        </w:rPr>
        <w:t>. Text Proposal</w:t>
      </w:r>
    </w:p>
    <w:p w14:paraId="4A994619" w14:textId="795CDE13" w:rsidR="0065327B" w:rsidRDefault="0065327B" w:rsidP="0065327B">
      <w:pPr>
        <w:pStyle w:val="Heading1"/>
        <w:rPr>
          <w:rFonts w:cs="Arial"/>
          <w:color w:val="0000FF"/>
          <w:sz w:val="32"/>
          <w:szCs w:val="32"/>
          <w:lang w:eastAsia="ja-JP"/>
        </w:rPr>
      </w:pPr>
      <w:bookmarkStart w:id="1" w:name="_Toc382471341"/>
      <w:bookmarkStart w:id="2" w:name="_Toc382471338"/>
      <w:bookmarkStart w:id="3" w:name="_Toc401926271"/>
      <w:bookmarkEnd w:id="0"/>
      <w:r w:rsidRPr="007D35A8">
        <w:rPr>
          <w:rFonts w:cs="Arial"/>
          <w:color w:val="0000FF"/>
          <w:sz w:val="32"/>
          <w:szCs w:val="32"/>
          <w:lang w:eastAsia="ja-JP"/>
        </w:rPr>
        <w:t>---Start of changes---</w:t>
      </w:r>
    </w:p>
    <w:p w14:paraId="45A30BA0" w14:textId="77777777" w:rsidR="007F6720" w:rsidRDefault="007F6720" w:rsidP="007F6720">
      <w:pPr>
        <w:pStyle w:val="Heading2"/>
        <w:numPr>
          <w:ilvl w:val="0"/>
          <w:numId w:val="0"/>
        </w:numPr>
        <w:spacing w:after="240"/>
        <w:rPr>
          <w:rFonts w:ascii="Calibri" w:eastAsia="Times New Roman" w:hAnsi="Calibri"/>
          <w:color w:val="000000"/>
          <w:sz w:val="22"/>
          <w:szCs w:val="22"/>
          <w:lang w:eastAsia="zh-CN"/>
        </w:rPr>
      </w:pPr>
      <w:bookmarkStart w:id="4" w:name="_Toc87515996"/>
      <w:bookmarkStart w:id="5" w:name="OLE_LINK2"/>
      <w:r>
        <w:rPr>
          <w:color w:val="000000"/>
        </w:rPr>
        <w:t>5.X</w:t>
      </w:r>
      <w:r>
        <w:rPr>
          <w:rFonts w:ascii="Calibri" w:hAnsi="Calibri"/>
          <w:color w:val="000000"/>
          <w:sz w:val="22"/>
          <w:szCs w:val="22"/>
          <w:lang w:eastAsia="sv-SE"/>
        </w:rPr>
        <w:tab/>
        <w:t xml:space="preserve">   </w:t>
      </w:r>
      <w:r>
        <w:t>CA_n2-n5-n66-n77</w:t>
      </w:r>
      <w:bookmarkEnd w:id="4"/>
    </w:p>
    <w:p w14:paraId="1B01D61D" w14:textId="77777777" w:rsidR="007F6720" w:rsidRDefault="007F6720" w:rsidP="007F6720">
      <w:pPr>
        <w:pStyle w:val="Heading3"/>
        <w:numPr>
          <w:ilvl w:val="0"/>
          <w:numId w:val="0"/>
        </w:numPr>
        <w:rPr>
          <w:color w:val="000000"/>
          <w:szCs w:val="20"/>
          <w:lang w:val="en-US" w:eastAsia="zh-CN"/>
        </w:rPr>
      </w:pPr>
      <w:bookmarkStart w:id="6" w:name="_Toc87515997"/>
      <w:r>
        <w:rPr>
          <w:color w:val="000000"/>
        </w:rPr>
        <w:t>5.X.1</w:t>
      </w:r>
      <w:r>
        <w:rPr>
          <w:rFonts w:ascii="Calibri" w:hAnsi="Calibri"/>
          <w:color w:val="000000"/>
          <w:lang w:eastAsia="sv-SE"/>
        </w:rPr>
        <w:tab/>
      </w:r>
      <w:r>
        <w:rPr>
          <w:color w:val="000000"/>
        </w:rPr>
        <w:t>Operating bands for CA</w:t>
      </w:r>
      <w:bookmarkEnd w:id="6"/>
    </w:p>
    <w:p w14:paraId="307FD9F9" w14:textId="77777777" w:rsidR="007F6720" w:rsidRDefault="007F6720" w:rsidP="007F6720">
      <w:pPr>
        <w:keepNext/>
        <w:keepLines/>
        <w:spacing w:before="60"/>
        <w:jc w:val="center"/>
        <w:rPr>
          <w:rFonts w:ascii="Arial" w:hAnsi="Arial" w:cs="Arial"/>
          <w:b/>
          <w:color w:val="000000"/>
        </w:rPr>
      </w:pPr>
      <w:r>
        <w:rPr>
          <w:rFonts w:ascii="Arial" w:hAnsi="Arial" w:cs="Arial"/>
          <w:b/>
          <w:color w:val="000000"/>
        </w:rPr>
        <w:t>Table 5.X.1-1: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F6720" w14:paraId="7C431EF0" w14:textId="77777777" w:rsidTr="00CB278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3D9EB37" w14:textId="77777777" w:rsidR="007F6720" w:rsidRDefault="007F6720" w:rsidP="00CB278A">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A217AF1" w14:textId="77777777" w:rsidR="007F6720" w:rsidRDefault="007F6720" w:rsidP="00CB278A">
            <w:pPr>
              <w:keepNext/>
              <w:keepLines/>
              <w:spacing w:after="0"/>
              <w:jc w:val="center"/>
              <w:rPr>
                <w:rFonts w:ascii="Arial" w:eastAsia="Times New Roman"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7640DA" w14:textId="77777777" w:rsidR="007F6720" w:rsidRDefault="007F6720" w:rsidP="00CB278A">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0A2A1BF" w14:textId="77777777" w:rsidR="007F6720" w:rsidRDefault="007F6720" w:rsidP="00CB278A">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A23D8DA" w14:textId="77777777" w:rsidR="007F6720" w:rsidRDefault="007F6720" w:rsidP="00CB278A">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7F6720" w14:paraId="479F7282" w14:textId="77777777" w:rsidTr="00CB278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6C963" w14:textId="77777777" w:rsidR="007F6720" w:rsidRDefault="007F6720" w:rsidP="00CB278A">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89988" w14:textId="77777777" w:rsidR="007F6720" w:rsidRDefault="007F6720" w:rsidP="00CB278A">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0D6C394" w14:textId="77777777" w:rsidR="007F6720" w:rsidRDefault="007F6720" w:rsidP="00CB278A">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A1A0869" w14:textId="77777777" w:rsidR="007F6720" w:rsidRDefault="007F6720" w:rsidP="00CB278A">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A9E4" w14:textId="77777777" w:rsidR="007F6720" w:rsidRDefault="007F6720" w:rsidP="00CB278A">
            <w:pPr>
              <w:spacing w:after="0"/>
              <w:rPr>
                <w:rFonts w:ascii="Arial" w:hAnsi="Arial"/>
                <w:b/>
                <w:color w:val="000000"/>
                <w:sz w:val="18"/>
                <w:lang w:eastAsia="zh-CN"/>
              </w:rPr>
            </w:pPr>
          </w:p>
        </w:tc>
      </w:tr>
      <w:tr w:rsidR="007F6720" w14:paraId="15A6DC2C" w14:textId="77777777" w:rsidTr="00CB278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8C788" w14:textId="77777777" w:rsidR="007F6720" w:rsidRDefault="007F6720" w:rsidP="00CB278A">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B923C" w14:textId="77777777" w:rsidR="007F6720" w:rsidRDefault="007F6720" w:rsidP="00CB278A">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7F5DBDD" w14:textId="77777777" w:rsidR="007F6720" w:rsidRDefault="007F6720" w:rsidP="00CB278A">
            <w:pPr>
              <w:keepNext/>
              <w:keepLines/>
              <w:spacing w:after="0"/>
              <w:jc w:val="center"/>
              <w:rPr>
                <w:rFonts w:ascii="Arial" w:hAnsi="Arial"/>
                <w:b/>
                <w:color w:val="000000"/>
                <w:sz w:val="18"/>
                <w:lang w:eastAsia="zh-CN"/>
              </w:rPr>
            </w:pPr>
            <w:proofErr w:type="spellStart"/>
            <w:r>
              <w:rPr>
                <w:rFonts w:ascii="Arial" w:hAnsi="Arial"/>
                <w:b/>
                <w:color w:val="000000"/>
                <w:sz w:val="18"/>
                <w:lang w:eastAsia="zh-CN"/>
              </w:rPr>
              <w:t>F</w:t>
            </w:r>
            <w:r>
              <w:rPr>
                <w:rFonts w:ascii="Arial" w:hAnsi="Arial"/>
                <w:b/>
                <w:color w:val="000000"/>
                <w:sz w:val="18"/>
                <w:vertAlign w:val="subscript"/>
                <w:lang w:eastAsia="zh-CN"/>
              </w:rPr>
              <w:t>UL_low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w:t>
            </w:r>
            <w:r>
              <w:rPr>
                <w:rFonts w:ascii="Arial" w:hAnsi="Arial"/>
                <w:b/>
                <w:color w:val="000000"/>
                <w:sz w:val="18"/>
                <w:vertAlign w:val="subscript"/>
                <w:lang w:eastAsia="zh-CN"/>
              </w:rPr>
              <w:t>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14:paraId="5E00A5D8" w14:textId="77777777" w:rsidR="007F6720" w:rsidRDefault="007F6720" w:rsidP="00CB278A">
            <w:pPr>
              <w:keepNext/>
              <w:keepLines/>
              <w:spacing w:after="0"/>
              <w:jc w:val="center"/>
              <w:rPr>
                <w:rFonts w:ascii="Arial" w:hAnsi="Arial"/>
                <w:b/>
                <w:color w:val="000000"/>
                <w:sz w:val="18"/>
                <w:lang w:eastAsia="zh-CN"/>
              </w:rPr>
            </w:pPr>
            <w:proofErr w:type="spellStart"/>
            <w:r>
              <w:rPr>
                <w:rFonts w:ascii="Arial" w:hAnsi="Arial"/>
                <w:b/>
                <w:color w:val="000000"/>
                <w:sz w:val="18"/>
                <w:lang w:eastAsia="zh-CN"/>
              </w:rPr>
              <w:t>F</w:t>
            </w:r>
            <w:r>
              <w:rPr>
                <w:rFonts w:ascii="Arial" w:hAnsi="Arial"/>
                <w:b/>
                <w:color w:val="000000"/>
                <w:sz w:val="18"/>
                <w:vertAlign w:val="subscript"/>
                <w:lang w:eastAsia="zh-CN"/>
              </w:rPr>
              <w:t>DL_low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w:t>
            </w:r>
            <w:r>
              <w:rPr>
                <w:rFonts w:ascii="Arial" w:hAnsi="Arial"/>
                <w:b/>
                <w:color w:val="000000"/>
                <w:sz w:val="18"/>
                <w:vertAlign w:val="subscript"/>
                <w:lang w:eastAsia="zh-CN"/>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73346" w14:textId="77777777" w:rsidR="007F6720" w:rsidRDefault="007F6720" w:rsidP="00CB278A">
            <w:pPr>
              <w:spacing w:after="0"/>
              <w:rPr>
                <w:rFonts w:ascii="Arial" w:hAnsi="Arial"/>
                <w:b/>
                <w:color w:val="000000"/>
                <w:sz w:val="18"/>
                <w:lang w:eastAsia="zh-CN"/>
              </w:rPr>
            </w:pPr>
          </w:p>
        </w:tc>
      </w:tr>
      <w:tr w:rsidR="007F6720" w14:paraId="256A37F8" w14:textId="77777777" w:rsidTr="00CB278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D59525C" w14:textId="77777777" w:rsidR="007F6720" w:rsidRPr="005D3942" w:rsidRDefault="007F6720" w:rsidP="00CB278A">
            <w:pPr>
              <w:keepNext/>
              <w:keepLines/>
              <w:spacing w:after="0"/>
              <w:jc w:val="center"/>
              <w:rPr>
                <w:rFonts w:asciiTheme="minorBidi" w:hAnsiTheme="minorBidi" w:cstheme="minorBidi"/>
                <w:color w:val="000000"/>
                <w:sz w:val="18"/>
                <w:szCs w:val="18"/>
                <w:lang w:eastAsia="zh-CN"/>
              </w:rPr>
            </w:pPr>
            <w:r w:rsidRPr="005D3942">
              <w:rPr>
                <w:rFonts w:asciiTheme="minorBidi" w:hAnsiTheme="minorBidi" w:cstheme="minorBidi"/>
                <w:sz w:val="18"/>
                <w:szCs w:val="18"/>
              </w:rPr>
              <w:t>CA_n2-n5-n66-n77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6B96D1D" w14:textId="77777777" w:rsidR="007F6720" w:rsidRDefault="007F6720" w:rsidP="00CB278A">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1212" w:type="dxa"/>
            <w:tcBorders>
              <w:top w:val="single" w:sz="4" w:space="0" w:color="auto"/>
              <w:left w:val="single" w:sz="4" w:space="0" w:color="auto"/>
              <w:bottom w:val="single" w:sz="4" w:space="0" w:color="auto"/>
              <w:right w:val="single" w:sz="4" w:space="0" w:color="auto"/>
            </w:tcBorders>
            <w:hideMark/>
          </w:tcPr>
          <w:p w14:paraId="329BB545" w14:textId="48740AB9" w:rsidR="007F6720" w:rsidRDefault="00F6565A" w:rsidP="00CB278A">
            <w:pPr>
              <w:keepNext/>
              <w:keepLines/>
              <w:spacing w:after="0"/>
              <w:jc w:val="right"/>
              <w:rPr>
                <w:rFonts w:ascii="Arial" w:hAnsi="Arial" w:cs="Arial"/>
                <w:color w:val="000000"/>
                <w:sz w:val="18"/>
                <w:lang w:eastAsia="zh-CN"/>
              </w:rPr>
            </w:pPr>
            <w:r w:rsidRPr="00F6565A">
              <w:rPr>
                <w:rFonts w:ascii="Arial" w:hAnsi="Arial" w:cs="Arial"/>
                <w:color w:val="000000"/>
                <w:sz w:val="18"/>
                <w:lang w:eastAsia="zh-CN"/>
              </w:rPr>
              <w:t>1850</w:t>
            </w:r>
            <w:r w:rsidR="007F6720">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1A85F9B3" w14:textId="77777777" w:rsidR="007F6720" w:rsidRDefault="007F6720" w:rsidP="00CB278A">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0C91581" w14:textId="01F98C19" w:rsidR="007F6720" w:rsidRDefault="007F6720" w:rsidP="00CB278A">
            <w:pPr>
              <w:keepNext/>
              <w:keepLines/>
              <w:spacing w:after="0"/>
              <w:rPr>
                <w:rFonts w:ascii="Arial" w:hAnsi="Arial" w:cs="Arial"/>
                <w:color w:val="000000"/>
                <w:sz w:val="18"/>
                <w:lang w:eastAsia="zh-CN"/>
              </w:rPr>
            </w:pPr>
            <w:r>
              <w:rPr>
                <w:rFonts w:ascii="Arial" w:hAnsi="Arial" w:cs="Arial"/>
                <w:color w:val="000000"/>
                <w:sz w:val="18"/>
                <w:lang w:eastAsia="zh-CN"/>
              </w:rPr>
              <w:t>19</w:t>
            </w:r>
            <w:r w:rsidR="00F6565A">
              <w:rPr>
                <w:rFonts w:ascii="Arial" w:hAnsi="Arial" w:cs="Arial"/>
                <w:color w:val="000000"/>
                <w:sz w:val="18"/>
                <w:lang w:eastAsia="zh-CN"/>
              </w:rPr>
              <w:t>1</w:t>
            </w:r>
            <w:r>
              <w:rPr>
                <w:rFonts w:ascii="Arial" w:hAnsi="Arial" w:cs="Arial"/>
                <w:color w:val="000000"/>
                <w:sz w:val="18"/>
                <w:lang w:eastAsia="zh-CN"/>
              </w:rPr>
              <w:t>0 MHz</w:t>
            </w:r>
          </w:p>
        </w:tc>
        <w:tc>
          <w:tcPr>
            <w:tcW w:w="1210" w:type="dxa"/>
            <w:tcBorders>
              <w:top w:val="single" w:sz="4" w:space="0" w:color="auto"/>
              <w:left w:val="single" w:sz="4" w:space="0" w:color="auto"/>
              <w:bottom w:val="single" w:sz="4" w:space="0" w:color="auto"/>
              <w:right w:val="single" w:sz="4" w:space="0" w:color="auto"/>
            </w:tcBorders>
            <w:hideMark/>
          </w:tcPr>
          <w:p w14:paraId="5D4AC8A8" w14:textId="2F5B2341" w:rsidR="007F6720" w:rsidRDefault="00F6565A" w:rsidP="00CB278A">
            <w:pPr>
              <w:keepNext/>
              <w:keepLines/>
              <w:spacing w:after="0"/>
              <w:jc w:val="right"/>
              <w:rPr>
                <w:rFonts w:ascii="Arial" w:hAnsi="Arial" w:cs="Arial"/>
                <w:color w:val="000000"/>
                <w:sz w:val="18"/>
                <w:lang w:eastAsia="zh-CN"/>
              </w:rPr>
            </w:pPr>
            <w:r>
              <w:rPr>
                <w:rFonts w:ascii="Arial" w:hAnsi="Arial" w:cs="Arial"/>
                <w:color w:val="000000"/>
                <w:sz w:val="18"/>
                <w:lang w:eastAsia="zh-CN"/>
              </w:rPr>
              <w:t>1930</w:t>
            </w:r>
            <w:r w:rsidR="007F6720">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1900CA39" w14:textId="77777777" w:rsidR="007F6720" w:rsidRDefault="007F6720" w:rsidP="00CB278A">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E5AA37B" w14:textId="607EF8E9" w:rsidR="007F6720" w:rsidRDefault="00F6565A" w:rsidP="00CB278A">
            <w:pPr>
              <w:keepNext/>
              <w:keepLines/>
              <w:spacing w:after="0"/>
              <w:rPr>
                <w:rFonts w:ascii="Arial" w:hAnsi="Arial" w:cs="Arial"/>
                <w:color w:val="000000"/>
                <w:sz w:val="18"/>
                <w:lang w:eastAsia="zh-CN"/>
              </w:rPr>
            </w:pPr>
            <w:r>
              <w:rPr>
                <w:rFonts w:ascii="Arial" w:hAnsi="Arial" w:cs="Arial"/>
                <w:color w:val="000000"/>
                <w:sz w:val="18"/>
                <w:lang w:eastAsia="zh-CN"/>
              </w:rPr>
              <w:t xml:space="preserve">1990 </w:t>
            </w:r>
            <w:r w:rsidR="007F6720">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3E770F" w14:textId="77777777" w:rsidR="007F6720" w:rsidRDefault="007F6720" w:rsidP="00CB278A">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7F6720" w14:paraId="7E761B87" w14:textId="77777777" w:rsidTr="00CB278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1DD70" w14:textId="77777777" w:rsidR="007F6720" w:rsidRDefault="007F6720" w:rsidP="00CB278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7C9024E" w14:textId="77777777" w:rsidR="007F6720" w:rsidRDefault="007F6720" w:rsidP="00CB278A">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hideMark/>
          </w:tcPr>
          <w:p w14:paraId="356A447A" w14:textId="362D3CAD" w:rsidR="007F6720" w:rsidRDefault="00F6565A" w:rsidP="00CB278A">
            <w:pPr>
              <w:keepNext/>
              <w:keepLines/>
              <w:spacing w:after="0"/>
              <w:jc w:val="right"/>
              <w:rPr>
                <w:rFonts w:ascii="Arial" w:hAnsi="Arial" w:cs="Arial"/>
                <w:color w:val="000000"/>
                <w:sz w:val="18"/>
                <w:lang w:eastAsia="zh-CN"/>
              </w:rPr>
            </w:pPr>
            <w:r>
              <w:rPr>
                <w:rFonts w:ascii="Arial" w:hAnsi="Arial" w:cs="Arial"/>
                <w:color w:val="000000"/>
                <w:sz w:val="18"/>
                <w:lang w:eastAsia="zh-CN"/>
              </w:rPr>
              <w:t>824</w:t>
            </w:r>
            <w:r w:rsidR="007F6720">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48D1C381" w14:textId="77777777" w:rsidR="007F6720" w:rsidRDefault="007F6720" w:rsidP="00CB278A">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245F4C5" w14:textId="43BF0EBC" w:rsidR="007F6720" w:rsidRDefault="00F6565A" w:rsidP="00CB278A">
            <w:pPr>
              <w:keepNext/>
              <w:keepLines/>
              <w:spacing w:after="0"/>
              <w:rPr>
                <w:rFonts w:ascii="Arial" w:hAnsi="Arial" w:cs="Arial"/>
                <w:color w:val="000000"/>
                <w:sz w:val="18"/>
                <w:lang w:eastAsia="zh-CN"/>
              </w:rPr>
            </w:pPr>
            <w:r>
              <w:rPr>
                <w:rFonts w:ascii="Arial" w:hAnsi="Arial" w:cs="Arial"/>
                <w:color w:val="000000"/>
                <w:sz w:val="18"/>
                <w:lang w:eastAsia="zh-CN"/>
              </w:rPr>
              <w:t>849</w:t>
            </w:r>
            <w:r w:rsidR="007F6720">
              <w:rPr>
                <w:rFonts w:ascii="Arial" w:hAnsi="Arial" w:cs="Arial"/>
                <w:color w:val="000000"/>
                <w:sz w:val="18"/>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14:paraId="40CBF94A" w14:textId="7C2937BF" w:rsidR="007F6720" w:rsidRDefault="00F6565A" w:rsidP="00CB278A">
            <w:pPr>
              <w:keepNext/>
              <w:keepLines/>
              <w:spacing w:after="0"/>
              <w:jc w:val="right"/>
              <w:rPr>
                <w:rFonts w:ascii="Arial" w:hAnsi="Arial" w:cs="Arial"/>
                <w:color w:val="000000"/>
                <w:sz w:val="18"/>
                <w:lang w:eastAsia="zh-CN"/>
              </w:rPr>
            </w:pPr>
            <w:r>
              <w:rPr>
                <w:rFonts w:ascii="Arial" w:hAnsi="Arial" w:cs="Arial"/>
                <w:color w:val="000000"/>
                <w:sz w:val="18"/>
                <w:lang w:eastAsia="zh-CN"/>
              </w:rPr>
              <w:t>869</w:t>
            </w:r>
            <w:r w:rsidR="007F6720">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6C276FE9" w14:textId="77777777" w:rsidR="007F6720" w:rsidRDefault="007F6720" w:rsidP="00CB278A">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FFD2A4A" w14:textId="78CE615C" w:rsidR="007F6720" w:rsidRDefault="00F6565A" w:rsidP="00CB278A">
            <w:pPr>
              <w:keepNext/>
              <w:keepLines/>
              <w:spacing w:after="0"/>
              <w:rPr>
                <w:rFonts w:ascii="Arial" w:hAnsi="Arial" w:cs="Arial"/>
                <w:color w:val="000000"/>
                <w:sz w:val="18"/>
                <w:lang w:eastAsia="zh-CN"/>
              </w:rPr>
            </w:pPr>
            <w:r>
              <w:rPr>
                <w:rFonts w:ascii="Arial" w:hAnsi="Arial" w:cs="Arial"/>
                <w:color w:val="000000"/>
                <w:sz w:val="18"/>
                <w:lang w:eastAsia="zh-CN"/>
              </w:rPr>
              <w:t>894</w:t>
            </w:r>
            <w:r w:rsidR="007F6720">
              <w:rPr>
                <w:rFonts w:ascii="Arial" w:hAnsi="Arial" w:cs="Arial"/>
                <w:color w:val="000000"/>
                <w:sz w:val="18"/>
                <w:lang w:eastAsia="zh-CN"/>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4C4168" w14:textId="77777777" w:rsidR="007F6720" w:rsidRDefault="007F6720" w:rsidP="00CB278A">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7F6720" w14:paraId="3B02CE1E" w14:textId="77777777" w:rsidTr="00CB278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B07DA" w14:textId="77777777" w:rsidR="007F6720" w:rsidRDefault="007F6720" w:rsidP="00CB278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638E8C7" w14:textId="77777777" w:rsidR="007F6720" w:rsidRDefault="007F6720" w:rsidP="00CB278A">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hideMark/>
          </w:tcPr>
          <w:p w14:paraId="5046BEB5" w14:textId="0A025C21" w:rsidR="007F6720" w:rsidRDefault="00F6565A" w:rsidP="00CB278A">
            <w:pPr>
              <w:keepNext/>
              <w:keepLines/>
              <w:spacing w:after="0"/>
              <w:jc w:val="right"/>
              <w:rPr>
                <w:rFonts w:ascii="Arial" w:hAnsi="Arial" w:cs="Arial"/>
                <w:color w:val="000000"/>
                <w:sz w:val="18"/>
                <w:lang w:eastAsia="zh-CN"/>
              </w:rPr>
            </w:pPr>
            <w:r>
              <w:rPr>
                <w:rFonts w:ascii="Arial" w:hAnsi="Arial" w:cs="Arial"/>
                <w:color w:val="000000"/>
                <w:sz w:val="18"/>
                <w:lang w:eastAsia="zh-CN"/>
              </w:rPr>
              <w:t>1710</w:t>
            </w:r>
            <w:r w:rsidR="007F6720">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450F0A3C" w14:textId="77777777" w:rsidR="007F6720" w:rsidRDefault="007F6720" w:rsidP="00CB278A">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D086986" w14:textId="72BC3306" w:rsidR="007F6720" w:rsidRDefault="00F6565A" w:rsidP="00CB278A">
            <w:pPr>
              <w:keepNext/>
              <w:keepLines/>
              <w:spacing w:after="0"/>
              <w:rPr>
                <w:rFonts w:ascii="Arial" w:hAnsi="Arial" w:cs="Arial"/>
                <w:color w:val="000000"/>
                <w:sz w:val="18"/>
                <w:lang w:eastAsia="zh-CN"/>
              </w:rPr>
            </w:pPr>
            <w:r>
              <w:rPr>
                <w:rFonts w:ascii="Arial" w:hAnsi="Arial" w:cs="Arial"/>
                <w:color w:val="000000"/>
                <w:sz w:val="18"/>
                <w:lang w:eastAsia="zh-CN"/>
              </w:rPr>
              <w:t xml:space="preserve">1780 </w:t>
            </w:r>
            <w:r w:rsidR="007F6720">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14:paraId="76C52FB0" w14:textId="454D13E0" w:rsidR="007F6720" w:rsidRDefault="00F6565A" w:rsidP="00CB278A">
            <w:pPr>
              <w:keepNext/>
              <w:keepLines/>
              <w:spacing w:after="0"/>
              <w:jc w:val="right"/>
              <w:rPr>
                <w:rFonts w:ascii="Arial" w:hAnsi="Arial" w:cs="Arial"/>
                <w:color w:val="000000"/>
                <w:sz w:val="18"/>
                <w:lang w:eastAsia="zh-CN"/>
              </w:rPr>
            </w:pPr>
            <w:r>
              <w:rPr>
                <w:rFonts w:ascii="Arial" w:hAnsi="Arial" w:cs="Arial"/>
                <w:color w:val="000000"/>
                <w:sz w:val="18"/>
                <w:lang w:eastAsia="zh-CN"/>
              </w:rPr>
              <w:t>2110</w:t>
            </w:r>
            <w:r w:rsidR="007F6720">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05C37671" w14:textId="77777777" w:rsidR="007F6720" w:rsidRDefault="007F6720" w:rsidP="00CB278A">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6A37823" w14:textId="0CDFEF54" w:rsidR="007F6720" w:rsidRDefault="00F6565A" w:rsidP="00CB278A">
            <w:pPr>
              <w:keepNext/>
              <w:keepLines/>
              <w:spacing w:after="0"/>
              <w:rPr>
                <w:rFonts w:ascii="Arial" w:hAnsi="Arial" w:cs="Arial"/>
                <w:color w:val="000000"/>
                <w:sz w:val="18"/>
                <w:lang w:eastAsia="zh-CN"/>
              </w:rPr>
            </w:pPr>
            <w:r>
              <w:rPr>
                <w:rFonts w:ascii="Arial" w:hAnsi="Arial" w:cs="Arial"/>
                <w:color w:val="000000"/>
                <w:sz w:val="18"/>
                <w:lang w:eastAsia="zh-CN"/>
              </w:rPr>
              <w:t>2200</w:t>
            </w:r>
            <w:r w:rsidR="007F6720">
              <w:rPr>
                <w:rFonts w:ascii="Arial" w:hAnsi="Arial" w:cs="Arial"/>
                <w:color w:val="000000"/>
                <w:sz w:val="18"/>
                <w:lang w:eastAsia="zh-CN"/>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449B33" w14:textId="77777777" w:rsidR="007F6720" w:rsidRDefault="007F6720" w:rsidP="00CB278A">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7F6720" w14:paraId="3F676D44" w14:textId="77777777" w:rsidTr="00CB278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A1F86" w14:textId="77777777" w:rsidR="007F6720" w:rsidRDefault="007F6720" w:rsidP="00CB278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A885496" w14:textId="77777777" w:rsidR="007F6720" w:rsidRDefault="007F6720" w:rsidP="00CB278A">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7B21D089" w14:textId="77777777" w:rsidR="007F6720" w:rsidRDefault="007F6720" w:rsidP="00CB278A">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5B4A1400" w14:textId="77777777" w:rsidR="007F6720" w:rsidRDefault="007F6720" w:rsidP="00CB278A">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3EE2422" w14:textId="77777777" w:rsidR="007F6720" w:rsidRDefault="007F6720" w:rsidP="00CB278A">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21ED07EB" w14:textId="77777777" w:rsidR="007F6720" w:rsidRDefault="007F6720" w:rsidP="00CB278A">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1D557480" w14:textId="77777777" w:rsidR="007F6720" w:rsidRDefault="007F6720" w:rsidP="00CB278A">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26319D4" w14:textId="77777777" w:rsidR="007F6720" w:rsidRDefault="007F6720" w:rsidP="00CB278A">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E2D738" w14:textId="77777777" w:rsidR="007F6720" w:rsidRDefault="007F6720" w:rsidP="00CB278A">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7DD78F15" w14:textId="77777777" w:rsidR="007F6720" w:rsidRDefault="007F6720" w:rsidP="007F6720">
      <w:pPr>
        <w:rPr>
          <w:rFonts w:asciiTheme="minorHAnsi" w:eastAsiaTheme="minorHAnsi" w:hAnsiTheme="minorHAnsi" w:cstheme="minorBidi"/>
          <w:szCs w:val="22"/>
        </w:rPr>
      </w:pPr>
    </w:p>
    <w:p w14:paraId="51992079" w14:textId="77777777" w:rsidR="007F6720" w:rsidRDefault="007F6720" w:rsidP="007F6720">
      <w:pPr>
        <w:pStyle w:val="Heading3"/>
        <w:numPr>
          <w:ilvl w:val="0"/>
          <w:numId w:val="0"/>
        </w:numPr>
        <w:rPr>
          <w:rFonts w:eastAsia="Times New Roman"/>
          <w:color w:val="000000"/>
          <w:szCs w:val="20"/>
          <w:lang w:val="en-US" w:eastAsia="zh-CN"/>
        </w:rPr>
      </w:pPr>
      <w:bookmarkStart w:id="7" w:name="_Toc87515998"/>
      <w:r>
        <w:rPr>
          <w:color w:val="000000"/>
        </w:rPr>
        <w:t>5.X.2</w:t>
      </w:r>
      <w:r>
        <w:rPr>
          <w:rFonts w:ascii="Calibri" w:hAnsi="Calibri"/>
          <w:color w:val="000000"/>
          <w:lang w:eastAsia="sv-SE"/>
        </w:rPr>
        <w:tab/>
      </w:r>
      <w:r>
        <w:rPr>
          <w:color w:val="000000"/>
        </w:rPr>
        <w:t>Channel bandwidths per operating band for CA</w:t>
      </w:r>
      <w:bookmarkEnd w:id="7"/>
    </w:p>
    <w:p w14:paraId="7A7FA7EE" w14:textId="77777777" w:rsidR="007F6720" w:rsidRDefault="007F6720" w:rsidP="007F6720">
      <w:pPr>
        <w:keepNext/>
        <w:keepLines/>
        <w:spacing w:before="60"/>
        <w:jc w:val="center"/>
        <w:rPr>
          <w:rFonts w:ascii="Arial" w:hAnsi="Arial" w:cs="Arial"/>
          <w:b/>
          <w:color w:val="000000"/>
        </w:rPr>
      </w:pPr>
      <w:r>
        <w:rPr>
          <w:rFonts w:ascii="Arial" w:hAnsi="Arial" w:cs="Arial"/>
          <w:b/>
          <w:color w:val="000000"/>
        </w:rPr>
        <w:t>Table 5.X.2-1: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Change w:id="8">
          <w:tblGrid>
            <w:gridCol w:w="1362"/>
            <w:gridCol w:w="1598"/>
            <w:gridCol w:w="706"/>
            <w:gridCol w:w="425"/>
            <w:gridCol w:w="567"/>
            <w:gridCol w:w="566"/>
            <w:gridCol w:w="565"/>
            <w:gridCol w:w="565"/>
            <w:gridCol w:w="556"/>
            <w:gridCol w:w="521"/>
            <w:gridCol w:w="482"/>
            <w:gridCol w:w="565"/>
            <w:gridCol w:w="518"/>
            <w:gridCol w:w="544"/>
            <w:gridCol w:w="527"/>
            <w:gridCol w:w="542"/>
            <w:gridCol w:w="1016"/>
          </w:tblGrid>
        </w:tblGridChange>
      </w:tblGrid>
      <w:tr w:rsidR="007F6720" w14:paraId="34FF7810" w14:textId="77777777" w:rsidTr="009D61D6">
        <w:trPr>
          <w:trHeight w:val="183"/>
          <w:jc w:val="center"/>
        </w:trPr>
        <w:tc>
          <w:tcPr>
            <w:tcW w:w="1362" w:type="dxa"/>
            <w:tcBorders>
              <w:top w:val="single" w:sz="4" w:space="0" w:color="auto"/>
              <w:left w:val="single" w:sz="4" w:space="0" w:color="auto"/>
              <w:bottom w:val="nil"/>
              <w:right w:val="single" w:sz="4" w:space="0" w:color="auto"/>
            </w:tcBorders>
            <w:hideMark/>
          </w:tcPr>
          <w:p w14:paraId="0E5A5DD5" w14:textId="77777777" w:rsidR="007F6720" w:rsidRDefault="007F6720" w:rsidP="00CB278A">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3BCE7E55" w14:textId="77777777" w:rsidR="007F6720" w:rsidRDefault="007F6720" w:rsidP="00CB278A">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7BD1676E" w14:textId="77777777" w:rsidR="007F6720" w:rsidRDefault="007F6720" w:rsidP="00CB278A">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2B79DE06" w14:textId="77777777" w:rsidR="007F6720" w:rsidRDefault="007F6720" w:rsidP="00CB278A">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6" w:type="dxa"/>
            <w:tcBorders>
              <w:top w:val="single" w:sz="4" w:space="0" w:color="auto"/>
              <w:left w:val="single" w:sz="4" w:space="0" w:color="auto"/>
              <w:bottom w:val="nil"/>
              <w:right w:val="single" w:sz="4" w:space="0" w:color="auto"/>
            </w:tcBorders>
            <w:hideMark/>
          </w:tcPr>
          <w:p w14:paraId="7D4757C7" w14:textId="77777777" w:rsidR="007F6720" w:rsidRDefault="007F6720" w:rsidP="00CB278A">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7F6720" w14:paraId="20E9E24E" w14:textId="77777777" w:rsidTr="009D61D6">
        <w:trPr>
          <w:trHeight w:val="183"/>
          <w:jc w:val="center"/>
        </w:trPr>
        <w:tc>
          <w:tcPr>
            <w:tcW w:w="1362" w:type="dxa"/>
            <w:tcBorders>
              <w:top w:val="nil"/>
              <w:left w:val="single" w:sz="4" w:space="0" w:color="auto"/>
              <w:bottom w:val="single" w:sz="4" w:space="0" w:color="auto"/>
              <w:right w:val="single" w:sz="4" w:space="0" w:color="auto"/>
            </w:tcBorders>
          </w:tcPr>
          <w:p w14:paraId="47ADC093" w14:textId="77777777" w:rsidR="007F6720" w:rsidRDefault="007F6720" w:rsidP="00CB278A">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6FC19B2B" w14:textId="77777777" w:rsidR="007F6720" w:rsidRDefault="007F6720" w:rsidP="00CB278A">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716AC3AB" w14:textId="77777777" w:rsidR="007F6720" w:rsidRDefault="007F6720" w:rsidP="00CB278A">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27E16B7D" w14:textId="77777777" w:rsidR="007F6720" w:rsidRDefault="007F6720" w:rsidP="00CB278A">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DE55156" w14:textId="77777777" w:rsidR="007F6720" w:rsidRDefault="007F6720" w:rsidP="00CB278A">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16E0930" w14:textId="77777777" w:rsidR="007F6720" w:rsidRDefault="007F6720" w:rsidP="00CB278A">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65635213" w14:textId="77777777" w:rsidR="007F6720" w:rsidRDefault="007F6720" w:rsidP="00CB278A">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2E50825D" w14:textId="77777777" w:rsidR="007F6720" w:rsidRDefault="007F6720" w:rsidP="00CB278A">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61A5ECFE" w14:textId="77777777" w:rsidR="007F6720" w:rsidRDefault="007F6720" w:rsidP="00CB278A">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3581C9DB" w14:textId="77777777" w:rsidR="007F6720" w:rsidRDefault="007F6720" w:rsidP="00CB278A">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4F299A85" w14:textId="77777777" w:rsidR="007F6720" w:rsidRDefault="007F6720" w:rsidP="00CB278A">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0A19B07E" w14:textId="77777777" w:rsidR="007F6720" w:rsidRDefault="007F6720" w:rsidP="00CB278A">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69492E4" w14:textId="77777777" w:rsidR="007F6720" w:rsidRDefault="007F6720" w:rsidP="00CB278A">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5CD3E262" w14:textId="77777777" w:rsidR="007F6720" w:rsidRDefault="007F6720" w:rsidP="00CB278A">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47A0B439" w14:textId="77777777" w:rsidR="007F6720" w:rsidRDefault="007F6720" w:rsidP="00CB278A">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7B2EDAC0" w14:textId="77777777" w:rsidR="007F6720" w:rsidRDefault="007F6720" w:rsidP="00CB278A">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4F8AF51B" w14:textId="77777777" w:rsidR="007F6720" w:rsidRDefault="007F6720" w:rsidP="00CB278A">
            <w:pPr>
              <w:keepNext/>
              <w:keepLines/>
              <w:spacing w:after="0"/>
              <w:jc w:val="center"/>
              <w:rPr>
                <w:rFonts w:ascii="Arial" w:hAnsi="Arial"/>
                <w:b/>
                <w:sz w:val="18"/>
                <w:szCs w:val="22"/>
                <w:lang w:eastAsia="zh-CN"/>
              </w:rPr>
            </w:pPr>
          </w:p>
        </w:tc>
      </w:tr>
      <w:tr w:rsidR="007F6720" w14:paraId="63BE61A5" w14:textId="77777777" w:rsidTr="009D61D6">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479B877A" w14:textId="77777777" w:rsidR="007F6720" w:rsidRDefault="007F6720" w:rsidP="00CB278A">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sidRPr="005D3942">
              <w:rPr>
                <w:rFonts w:ascii="Arial" w:hAnsi="Arial"/>
                <w:sz w:val="18"/>
                <w:lang w:val="en-US" w:eastAsia="zh-CN"/>
              </w:rPr>
              <w:t>5</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34A9358D" w14:textId="77777777" w:rsidR="007F6720" w:rsidRDefault="007F6720" w:rsidP="00CB278A">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5A784115" w14:textId="77777777" w:rsidR="007F6720" w:rsidRDefault="007F6720" w:rsidP="00CB278A">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52659AD2" w14:textId="77777777" w:rsidR="007F6720" w:rsidRDefault="007F6720" w:rsidP="00CB278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EF13C1D" w14:textId="77777777" w:rsidR="007F6720" w:rsidRDefault="007F6720" w:rsidP="00CB278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279BE580" w14:textId="77777777" w:rsidR="007F6720" w:rsidRDefault="007F6720" w:rsidP="00CB278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22C0257C" w14:textId="77777777" w:rsidR="007F6720" w:rsidRDefault="007F6720" w:rsidP="00CB278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406AD28D" w14:textId="77777777" w:rsidR="007F6720" w:rsidRDefault="007F6720" w:rsidP="00CB278A">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5D1C3028" w14:textId="77777777" w:rsidR="007F6720" w:rsidRDefault="007F6720" w:rsidP="00CB278A">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D704C92" w14:textId="77777777" w:rsidR="007F6720" w:rsidRDefault="007F6720" w:rsidP="00CB278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8362EF0" w14:textId="77777777" w:rsidR="007F6720" w:rsidRDefault="007F6720" w:rsidP="00CB278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51B3AC57" w14:textId="77777777" w:rsidR="007F6720" w:rsidRDefault="007F6720" w:rsidP="00CB278A">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74E768E2" w14:textId="77777777" w:rsidR="007F6720" w:rsidRDefault="007F6720" w:rsidP="00CB278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6CAF99CA" w14:textId="77777777" w:rsidR="007F6720" w:rsidRDefault="007F6720" w:rsidP="00CB278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7ABC59B" w14:textId="77777777" w:rsidR="007F6720" w:rsidRDefault="007F6720" w:rsidP="00CB278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3C8A274" w14:textId="77777777" w:rsidR="007F6720" w:rsidRDefault="007F6720" w:rsidP="00CB278A">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430CF922" w14:textId="77777777" w:rsidR="007F6720" w:rsidRDefault="007F6720" w:rsidP="00CB278A">
            <w:pPr>
              <w:keepNext/>
              <w:keepLines/>
              <w:spacing w:after="0"/>
              <w:jc w:val="center"/>
              <w:rPr>
                <w:rFonts w:ascii="Arial" w:hAnsi="Arial"/>
                <w:sz w:val="18"/>
                <w:szCs w:val="22"/>
                <w:lang w:eastAsia="zh-CN"/>
              </w:rPr>
            </w:pPr>
            <w:r>
              <w:rPr>
                <w:rFonts w:ascii="Arial" w:hAnsi="Arial"/>
                <w:sz w:val="18"/>
                <w:lang w:eastAsia="zh-CN"/>
              </w:rPr>
              <w:t>0</w:t>
            </w:r>
          </w:p>
        </w:tc>
      </w:tr>
      <w:tr w:rsidR="007F6720" w14:paraId="20FDB72D" w14:textId="77777777" w:rsidTr="009D61D6">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4DE0C" w14:textId="77777777" w:rsidR="007F6720" w:rsidRDefault="007F6720" w:rsidP="00CB278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AB72370" w14:textId="77777777" w:rsidR="007F6720" w:rsidRDefault="007F6720" w:rsidP="00CB278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ED7588D" w14:textId="77777777" w:rsidR="007F6720" w:rsidRDefault="007F6720" w:rsidP="00CB278A">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566D0365" w14:textId="77777777" w:rsidR="007F6720" w:rsidRDefault="007F6720" w:rsidP="00CB278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2F28225E" w14:textId="77777777" w:rsidR="007F6720" w:rsidRDefault="007F6720" w:rsidP="00CB278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1BB4079" w14:textId="77777777" w:rsidR="007F6720" w:rsidRDefault="007F6720" w:rsidP="00CB278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77A53101" w14:textId="77777777" w:rsidR="007F6720" w:rsidRDefault="007F6720" w:rsidP="00CB278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755E568" w14:textId="77777777" w:rsidR="007F6720" w:rsidRDefault="007F6720" w:rsidP="00CB278A">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554E8BF0" w14:textId="77777777" w:rsidR="007F6720" w:rsidRDefault="007F6720" w:rsidP="00CB278A">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415B6921" w14:textId="77777777" w:rsidR="007F6720" w:rsidRDefault="007F6720" w:rsidP="00CB278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6ADCE2E3" w14:textId="77777777" w:rsidR="007F6720" w:rsidRDefault="007F6720" w:rsidP="00CB278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6F91EBE" w14:textId="77777777" w:rsidR="007F6720" w:rsidRDefault="007F6720" w:rsidP="00CB278A">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0E1D37AB" w14:textId="77777777" w:rsidR="007F6720" w:rsidRDefault="007F6720" w:rsidP="00CB278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1ED4A08" w14:textId="77777777" w:rsidR="007F6720" w:rsidRDefault="007F6720" w:rsidP="00CB278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573DBD24" w14:textId="77777777" w:rsidR="007F6720" w:rsidRDefault="007F6720" w:rsidP="00CB278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68DFCAB" w14:textId="77777777" w:rsidR="007F6720" w:rsidRDefault="007F6720" w:rsidP="00CB278A">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40233038" w14:textId="77777777" w:rsidR="007F6720" w:rsidRDefault="007F6720" w:rsidP="00CB278A">
            <w:pPr>
              <w:spacing w:after="0"/>
              <w:rPr>
                <w:rFonts w:ascii="Arial" w:hAnsi="Arial"/>
                <w:sz w:val="18"/>
                <w:szCs w:val="22"/>
                <w:lang w:eastAsia="zh-CN"/>
              </w:rPr>
            </w:pPr>
          </w:p>
        </w:tc>
      </w:tr>
      <w:tr w:rsidR="00EB296A" w14:paraId="124738FD" w14:textId="77777777" w:rsidTr="009D61D6">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069033A" w14:textId="77777777" w:rsidR="00EB296A" w:rsidRDefault="00EB296A" w:rsidP="00EB296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7ADA5A9" w14:textId="77777777" w:rsidR="00EB296A" w:rsidRDefault="00EB296A" w:rsidP="00EB296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7BB8F2D9" w14:textId="77777777" w:rsidR="00EB296A" w:rsidRDefault="00EB296A" w:rsidP="00EB296A">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0149605A" w14:textId="77777777" w:rsidR="00EB296A" w:rsidRDefault="00EB296A" w:rsidP="00EB296A">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7702175C" w14:textId="77777777" w:rsidR="00EB296A" w:rsidRDefault="00EB296A" w:rsidP="00EB296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26472D3E" w14:textId="77777777" w:rsidR="00EB296A" w:rsidRDefault="00EB296A" w:rsidP="00EB296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39F7C77" w14:textId="77777777" w:rsidR="00EB296A" w:rsidRDefault="00EB296A" w:rsidP="00EB296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6876AC02" w14:textId="67D32681" w:rsidR="00EB296A" w:rsidRDefault="00EB296A" w:rsidP="00EB296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2BB1AD35" w14:textId="237F5B02" w:rsidR="00EB296A" w:rsidRDefault="00EB296A" w:rsidP="00EB296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5A4E93FB" w14:textId="77777777" w:rsidR="00EB296A" w:rsidRDefault="00EB296A" w:rsidP="00EB296A">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38FFA33" w14:textId="77777777" w:rsidR="00EB296A" w:rsidRDefault="00EB296A" w:rsidP="00EB296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57E2D3A" w14:textId="77777777" w:rsidR="00EB296A" w:rsidRDefault="00EB296A" w:rsidP="00EB296A">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2499D47A" w14:textId="77777777" w:rsidR="00EB296A" w:rsidRDefault="00EB296A" w:rsidP="00EB296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C790DF5" w14:textId="77777777" w:rsidR="00EB296A" w:rsidRDefault="00EB296A" w:rsidP="00EB296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0B194E58" w14:textId="77777777" w:rsidR="00EB296A" w:rsidRDefault="00EB296A" w:rsidP="00EB296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64DF2D61" w14:textId="77777777" w:rsidR="00EB296A" w:rsidRDefault="00EB296A" w:rsidP="00EB296A">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0DCD0E8" w14:textId="77777777" w:rsidR="00EB296A" w:rsidRDefault="00EB296A" w:rsidP="00EB296A">
            <w:pPr>
              <w:spacing w:after="0"/>
              <w:rPr>
                <w:rFonts w:ascii="Arial" w:hAnsi="Arial"/>
                <w:sz w:val="18"/>
                <w:szCs w:val="22"/>
                <w:lang w:eastAsia="zh-CN"/>
              </w:rPr>
            </w:pPr>
          </w:p>
        </w:tc>
      </w:tr>
      <w:tr w:rsidR="00EB296A" w14:paraId="7D84D3D2" w14:textId="77777777" w:rsidTr="00EB296A">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 w:author="Ericsson" w:date="2022-01-09T14:26: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trPrChange w:id="10" w:author="Ericsson" w:date="2022-01-09T14:26: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11" w:author="Ericsson" w:date="2022-01-09T14:26: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14:paraId="5161FA2E" w14:textId="77777777" w:rsidR="00EB296A" w:rsidRDefault="00EB296A" w:rsidP="00EB296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12" w:author="Ericsson" w:date="2022-01-09T14:26: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14:paraId="36C7A05C" w14:textId="77777777" w:rsidR="00EB296A" w:rsidRDefault="00EB296A" w:rsidP="00EB296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13" w:author="Ericsson" w:date="2022-01-09T14:26:00Z">
              <w:tcPr>
                <w:tcW w:w="706" w:type="dxa"/>
                <w:tcBorders>
                  <w:top w:val="single" w:sz="4" w:space="0" w:color="auto"/>
                  <w:left w:val="single" w:sz="4" w:space="0" w:color="auto"/>
                  <w:bottom w:val="single" w:sz="4" w:space="0" w:color="auto"/>
                  <w:right w:val="single" w:sz="4" w:space="0" w:color="auto"/>
                </w:tcBorders>
                <w:hideMark/>
              </w:tcPr>
            </w:tcPrChange>
          </w:tcPr>
          <w:p w14:paraId="235FC79C" w14:textId="77777777" w:rsidR="00EB296A" w:rsidRDefault="00EB296A" w:rsidP="00EB296A">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Change w:id="14" w:author="Ericsson" w:date="2022-01-09T14:26:00Z">
              <w:tcPr>
                <w:tcW w:w="425" w:type="dxa"/>
                <w:tcBorders>
                  <w:top w:val="single" w:sz="4" w:space="0" w:color="auto"/>
                  <w:left w:val="single" w:sz="4" w:space="0" w:color="auto"/>
                  <w:bottom w:val="single" w:sz="4" w:space="0" w:color="auto"/>
                  <w:right w:val="single" w:sz="4" w:space="0" w:color="auto"/>
                </w:tcBorders>
                <w:hideMark/>
              </w:tcPr>
            </w:tcPrChange>
          </w:tcPr>
          <w:p w14:paraId="2C796B83" w14:textId="77777777" w:rsidR="00EB296A" w:rsidRDefault="00EB296A" w:rsidP="00EB296A">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Change w:id="15" w:author="Ericsson" w:date="2022-01-09T14:26:00Z">
              <w:tcPr>
                <w:tcW w:w="567" w:type="dxa"/>
                <w:tcBorders>
                  <w:top w:val="single" w:sz="4" w:space="0" w:color="auto"/>
                  <w:left w:val="single" w:sz="4" w:space="0" w:color="auto"/>
                  <w:bottom w:val="single" w:sz="4" w:space="0" w:color="auto"/>
                  <w:right w:val="single" w:sz="4" w:space="0" w:color="auto"/>
                </w:tcBorders>
                <w:hideMark/>
              </w:tcPr>
            </w:tcPrChange>
          </w:tcPr>
          <w:p w14:paraId="491E5123" w14:textId="77777777" w:rsidR="00EB296A" w:rsidRDefault="00EB296A" w:rsidP="00EB296A">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Change w:id="16" w:author="Ericsson" w:date="2022-01-09T14:26:00Z">
              <w:tcPr>
                <w:tcW w:w="566" w:type="dxa"/>
                <w:tcBorders>
                  <w:top w:val="single" w:sz="4" w:space="0" w:color="auto"/>
                  <w:left w:val="single" w:sz="4" w:space="0" w:color="auto"/>
                  <w:bottom w:val="single" w:sz="4" w:space="0" w:color="auto"/>
                  <w:right w:val="single" w:sz="4" w:space="0" w:color="auto"/>
                </w:tcBorders>
                <w:hideMark/>
              </w:tcPr>
            </w:tcPrChange>
          </w:tcPr>
          <w:p w14:paraId="2B1B8FAC" w14:textId="77777777" w:rsidR="00EB296A" w:rsidRDefault="00EB296A" w:rsidP="00EB296A">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Change w:id="17" w:author="Ericsson" w:date="2022-01-09T14:26:00Z">
              <w:tcPr>
                <w:tcW w:w="565" w:type="dxa"/>
                <w:tcBorders>
                  <w:top w:val="single" w:sz="4" w:space="0" w:color="auto"/>
                  <w:left w:val="single" w:sz="4" w:space="0" w:color="auto"/>
                  <w:bottom w:val="single" w:sz="4" w:space="0" w:color="auto"/>
                  <w:right w:val="single" w:sz="4" w:space="0" w:color="auto"/>
                </w:tcBorders>
                <w:hideMark/>
              </w:tcPr>
            </w:tcPrChange>
          </w:tcPr>
          <w:p w14:paraId="5B6378CC" w14:textId="77777777" w:rsidR="00EB296A" w:rsidRDefault="00EB296A" w:rsidP="00EB296A">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Change w:id="18" w:author="Ericsson" w:date="2022-01-09T14:26:00Z">
              <w:tcPr>
                <w:tcW w:w="565" w:type="dxa"/>
                <w:tcBorders>
                  <w:top w:val="single" w:sz="4" w:space="0" w:color="auto"/>
                  <w:left w:val="single" w:sz="4" w:space="0" w:color="auto"/>
                  <w:bottom w:val="single" w:sz="4" w:space="0" w:color="auto"/>
                  <w:right w:val="single" w:sz="4" w:space="0" w:color="auto"/>
                </w:tcBorders>
              </w:tcPr>
            </w:tcPrChange>
          </w:tcPr>
          <w:p w14:paraId="121E169C" w14:textId="25A10868" w:rsidR="00EB296A" w:rsidRDefault="00EB296A" w:rsidP="00EB296A">
            <w:pPr>
              <w:rPr>
                <w:rFonts w:ascii="Arial" w:hAnsi="Arial"/>
                <w:sz w:val="18"/>
                <w:lang w:eastAsia="zh-CN"/>
              </w:rPr>
            </w:pPr>
            <w:r>
              <w:rPr>
                <w:rFonts w:ascii="Arial" w:eastAsiaTheme="minorEastAsia"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Change w:id="19" w:author="Ericsson" w:date="2022-01-09T14:26:00Z">
              <w:tcPr>
                <w:tcW w:w="556" w:type="dxa"/>
                <w:tcBorders>
                  <w:top w:val="single" w:sz="4" w:space="0" w:color="auto"/>
                  <w:left w:val="single" w:sz="4" w:space="0" w:color="auto"/>
                  <w:bottom w:val="single" w:sz="4" w:space="0" w:color="auto"/>
                  <w:right w:val="single" w:sz="4" w:space="0" w:color="auto"/>
                </w:tcBorders>
              </w:tcPr>
            </w:tcPrChange>
          </w:tcPr>
          <w:p w14:paraId="275612C0" w14:textId="3D2DEB1A" w:rsidR="00EB296A" w:rsidRDefault="00EB296A" w:rsidP="00EB296A">
            <w:pPr>
              <w:spacing w:after="0"/>
              <w:rPr>
                <w:lang w:val="en-US"/>
              </w:rPr>
            </w:pPr>
            <w:r>
              <w:rPr>
                <w:rFonts w:ascii="Arial" w:eastAsiaTheme="minorEastAsia"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hideMark/>
            <w:tcPrChange w:id="20" w:author="Ericsson" w:date="2022-01-09T14:26:00Z">
              <w:tcPr>
                <w:tcW w:w="521" w:type="dxa"/>
                <w:tcBorders>
                  <w:top w:val="single" w:sz="4" w:space="0" w:color="auto"/>
                  <w:left w:val="single" w:sz="4" w:space="0" w:color="auto"/>
                  <w:bottom w:val="single" w:sz="4" w:space="0" w:color="auto"/>
                  <w:right w:val="single" w:sz="4" w:space="0" w:color="auto"/>
                </w:tcBorders>
                <w:hideMark/>
              </w:tcPr>
            </w:tcPrChange>
          </w:tcPr>
          <w:p w14:paraId="2C1A0C72" w14:textId="77777777" w:rsidR="00EB296A" w:rsidRDefault="00EB296A" w:rsidP="00EB296A">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Change w:id="21" w:author="Ericsson" w:date="2022-01-09T14:26:00Z">
              <w:tcPr>
                <w:tcW w:w="482" w:type="dxa"/>
                <w:tcBorders>
                  <w:top w:val="single" w:sz="4" w:space="0" w:color="auto"/>
                  <w:left w:val="single" w:sz="4" w:space="0" w:color="auto"/>
                  <w:bottom w:val="single" w:sz="4" w:space="0" w:color="auto"/>
                  <w:right w:val="single" w:sz="4" w:space="0" w:color="auto"/>
                </w:tcBorders>
                <w:hideMark/>
              </w:tcPr>
            </w:tcPrChange>
          </w:tcPr>
          <w:p w14:paraId="7E5C29D5" w14:textId="77777777" w:rsidR="00EB296A" w:rsidRDefault="00EB296A" w:rsidP="00EB296A">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Change w:id="22" w:author="Ericsson" w:date="2022-01-09T14:26:00Z">
              <w:tcPr>
                <w:tcW w:w="565" w:type="dxa"/>
                <w:tcBorders>
                  <w:top w:val="single" w:sz="4" w:space="0" w:color="auto"/>
                  <w:left w:val="single" w:sz="4" w:space="0" w:color="auto"/>
                  <w:bottom w:val="single" w:sz="4" w:space="0" w:color="auto"/>
                  <w:right w:val="single" w:sz="4" w:space="0" w:color="auto"/>
                </w:tcBorders>
                <w:hideMark/>
              </w:tcPr>
            </w:tcPrChange>
          </w:tcPr>
          <w:p w14:paraId="30BDC7F7" w14:textId="77777777" w:rsidR="00EB296A" w:rsidRDefault="00EB296A" w:rsidP="00EB296A">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Change w:id="23" w:author="Ericsson" w:date="2022-01-09T14:26:00Z">
              <w:tcPr>
                <w:tcW w:w="518" w:type="dxa"/>
                <w:tcBorders>
                  <w:top w:val="single" w:sz="4" w:space="0" w:color="auto"/>
                  <w:left w:val="single" w:sz="4" w:space="0" w:color="auto"/>
                  <w:bottom w:val="single" w:sz="4" w:space="0" w:color="auto"/>
                  <w:right w:val="single" w:sz="4" w:space="0" w:color="auto"/>
                </w:tcBorders>
              </w:tcPr>
            </w:tcPrChange>
          </w:tcPr>
          <w:p w14:paraId="7BAD24AB" w14:textId="0FBC49E9" w:rsidR="00EB296A" w:rsidRDefault="00EB296A" w:rsidP="00EB296A">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Change w:id="24" w:author="Ericsson" w:date="2022-01-09T14:26:00Z">
              <w:tcPr>
                <w:tcW w:w="544" w:type="dxa"/>
                <w:tcBorders>
                  <w:top w:val="single" w:sz="4" w:space="0" w:color="auto"/>
                  <w:left w:val="single" w:sz="4" w:space="0" w:color="auto"/>
                  <w:bottom w:val="single" w:sz="4" w:space="0" w:color="auto"/>
                  <w:right w:val="single" w:sz="4" w:space="0" w:color="auto"/>
                </w:tcBorders>
                <w:hideMark/>
              </w:tcPr>
            </w:tcPrChange>
          </w:tcPr>
          <w:p w14:paraId="3C64C170" w14:textId="77777777" w:rsidR="00EB296A" w:rsidRDefault="00EB296A" w:rsidP="00EB296A">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Change w:id="25" w:author="Ericsson" w:date="2022-01-09T14:26:00Z">
              <w:tcPr>
                <w:tcW w:w="527" w:type="dxa"/>
                <w:tcBorders>
                  <w:top w:val="single" w:sz="4" w:space="0" w:color="auto"/>
                  <w:left w:val="single" w:sz="4" w:space="0" w:color="auto"/>
                  <w:bottom w:val="single" w:sz="4" w:space="0" w:color="auto"/>
                  <w:right w:val="single" w:sz="4" w:space="0" w:color="auto"/>
                </w:tcBorders>
                <w:hideMark/>
              </w:tcPr>
            </w:tcPrChange>
          </w:tcPr>
          <w:p w14:paraId="005DAF59" w14:textId="77777777" w:rsidR="00EB296A" w:rsidRDefault="00EB296A" w:rsidP="00EB296A">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Change w:id="26" w:author="Ericsson" w:date="2022-01-09T14:26:00Z">
              <w:tcPr>
                <w:tcW w:w="542" w:type="dxa"/>
                <w:tcBorders>
                  <w:top w:val="single" w:sz="4" w:space="0" w:color="auto"/>
                  <w:left w:val="single" w:sz="4" w:space="0" w:color="auto"/>
                  <w:bottom w:val="single" w:sz="4" w:space="0" w:color="auto"/>
                  <w:right w:val="single" w:sz="4" w:space="0" w:color="auto"/>
                </w:tcBorders>
                <w:hideMark/>
              </w:tcPr>
            </w:tcPrChange>
          </w:tcPr>
          <w:p w14:paraId="251C8BA7" w14:textId="77777777" w:rsidR="00EB296A" w:rsidRDefault="00EB296A" w:rsidP="00EB296A">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Change w:id="27" w:author="Ericsson" w:date="2022-01-09T14:26:00Z">
              <w:tcPr>
                <w:tcW w:w="1016" w:type="dxa"/>
                <w:vMerge/>
                <w:tcBorders>
                  <w:top w:val="single" w:sz="4" w:space="0" w:color="auto"/>
                  <w:left w:val="single" w:sz="4" w:space="0" w:color="auto"/>
                  <w:bottom w:val="single" w:sz="4" w:space="0" w:color="auto"/>
                  <w:right w:val="single" w:sz="4" w:space="0" w:color="auto"/>
                </w:tcBorders>
                <w:vAlign w:val="center"/>
                <w:hideMark/>
              </w:tcPr>
            </w:tcPrChange>
          </w:tcPr>
          <w:p w14:paraId="5326407D" w14:textId="77777777" w:rsidR="00EB296A" w:rsidRDefault="00EB296A" w:rsidP="00EB296A">
            <w:pPr>
              <w:spacing w:after="0"/>
              <w:rPr>
                <w:rFonts w:ascii="Arial" w:hAnsi="Arial"/>
                <w:sz w:val="18"/>
                <w:szCs w:val="22"/>
                <w:lang w:eastAsia="zh-CN"/>
              </w:rPr>
            </w:pPr>
          </w:p>
        </w:tc>
      </w:tr>
      <w:tr w:rsidR="00DB5E78" w14:paraId="0E9C87D2" w14:textId="77777777" w:rsidTr="00DB5E78">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tcPr>
          <w:p w14:paraId="6BBF2C60" w14:textId="3583E115" w:rsidR="00DB5E78" w:rsidRPr="004D1C2E" w:rsidRDefault="00DB5E78" w:rsidP="00DB5E78">
            <w:pPr>
              <w:keepNext/>
              <w:keepLines/>
              <w:spacing w:after="0"/>
              <w:jc w:val="center"/>
              <w:rPr>
                <w:rFonts w:ascii="Arial" w:hAnsi="Arial"/>
                <w:sz w:val="18"/>
                <w:lang w:val="en-US" w:eastAsia="zh-CN"/>
              </w:rPr>
            </w:pPr>
            <w:ins w:id="28" w:author="Ericsson" w:date="2022-01-14T09:26:00Z">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w:t>
              </w:r>
              <w:r w:rsidRPr="00CB278A">
                <w:rPr>
                  <w:rFonts w:ascii="Arial" w:hAnsi="Arial"/>
                  <w:sz w:val="18"/>
                  <w:lang w:val="en-US" w:eastAsia="zh-CN"/>
                </w:rPr>
                <w:t>5</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ins>
          </w:p>
        </w:tc>
        <w:tc>
          <w:tcPr>
            <w:tcW w:w="1598" w:type="dxa"/>
            <w:vMerge w:val="restart"/>
            <w:tcBorders>
              <w:top w:val="single" w:sz="4" w:space="0" w:color="auto"/>
              <w:left w:val="single" w:sz="4" w:space="0" w:color="auto"/>
              <w:bottom w:val="single" w:sz="4" w:space="0" w:color="auto"/>
              <w:right w:val="single" w:sz="4" w:space="0" w:color="auto"/>
            </w:tcBorders>
          </w:tcPr>
          <w:p w14:paraId="20166047" w14:textId="1F5EB354" w:rsidR="00DB5E78" w:rsidRDefault="00DB5E78" w:rsidP="00DB5E78">
            <w:pPr>
              <w:keepNext/>
              <w:keepLines/>
              <w:spacing w:after="0"/>
              <w:jc w:val="center"/>
              <w:rPr>
                <w:rFonts w:ascii="Arial" w:hAnsi="Arial"/>
                <w:sz w:val="18"/>
                <w:lang w:eastAsia="zh-CN"/>
              </w:rPr>
            </w:pPr>
            <w:ins w:id="29" w:author="Ericsson" w:date="2022-01-14T09:26:00Z">
              <w:r>
                <w:rPr>
                  <w:rFonts w:ascii="Arial" w:hAnsi="Arial" w:cs="Arial"/>
                  <w:sz w:val="18"/>
                  <w:szCs w:val="18"/>
                  <w:lang w:eastAsia="zh-CN"/>
                </w:rPr>
                <w:t>-</w:t>
              </w:r>
            </w:ins>
          </w:p>
        </w:tc>
        <w:tc>
          <w:tcPr>
            <w:tcW w:w="706" w:type="dxa"/>
            <w:tcBorders>
              <w:top w:val="single" w:sz="4" w:space="0" w:color="auto"/>
              <w:left w:val="single" w:sz="4" w:space="0" w:color="auto"/>
              <w:bottom w:val="single" w:sz="4" w:space="0" w:color="auto"/>
              <w:right w:val="single" w:sz="4" w:space="0" w:color="auto"/>
            </w:tcBorders>
          </w:tcPr>
          <w:p w14:paraId="157851F2" w14:textId="0F12690C" w:rsidR="00DB5E78" w:rsidRDefault="00DB5E78" w:rsidP="00DB5E78">
            <w:pPr>
              <w:keepNext/>
              <w:keepLines/>
              <w:spacing w:after="0"/>
              <w:jc w:val="center"/>
              <w:rPr>
                <w:rFonts w:ascii="Arial" w:hAnsi="Arial"/>
                <w:sz w:val="18"/>
                <w:lang w:eastAsia="zh-CN"/>
              </w:rPr>
            </w:pPr>
            <w:ins w:id="30" w:author="Ericsson" w:date="2022-01-14T09:26: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tcPr>
          <w:p w14:paraId="43EC75B3" w14:textId="5054A86E" w:rsidR="00DB5E78" w:rsidRDefault="00DB5E78" w:rsidP="00DB5E78">
            <w:pPr>
              <w:keepNext/>
              <w:keepLines/>
              <w:spacing w:after="0"/>
              <w:jc w:val="center"/>
              <w:rPr>
                <w:rFonts w:ascii="Arial" w:eastAsiaTheme="minorEastAsia" w:hAnsi="Arial"/>
                <w:sz w:val="18"/>
                <w:szCs w:val="18"/>
                <w:lang w:eastAsia="zh-CN"/>
              </w:rPr>
            </w:pPr>
            <w:ins w:id="31" w:author="Ericsson" w:date="2022-01-14T09:26: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tcPr>
          <w:p w14:paraId="616C2420" w14:textId="5ACE7134" w:rsidR="00DB5E78" w:rsidRDefault="00DB5E78" w:rsidP="00DB5E78">
            <w:pPr>
              <w:keepNext/>
              <w:keepLines/>
              <w:spacing w:after="0"/>
              <w:jc w:val="center"/>
              <w:rPr>
                <w:rFonts w:ascii="Arial" w:eastAsiaTheme="minorEastAsia" w:hAnsi="Arial"/>
                <w:sz w:val="18"/>
                <w:szCs w:val="18"/>
                <w:lang w:eastAsia="zh-CN"/>
              </w:rPr>
            </w:pPr>
            <w:ins w:id="32" w:author="Ericsson" w:date="2022-01-14T09:26: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14:paraId="0CB2C023" w14:textId="3CD9D1A6" w:rsidR="00DB5E78" w:rsidRDefault="00DB5E78" w:rsidP="00DB5E78">
            <w:pPr>
              <w:keepNext/>
              <w:keepLines/>
              <w:spacing w:after="0"/>
              <w:jc w:val="center"/>
              <w:rPr>
                <w:rFonts w:ascii="Arial" w:eastAsiaTheme="minorEastAsia" w:hAnsi="Arial"/>
                <w:sz w:val="18"/>
                <w:szCs w:val="18"/>
                <w:lang w:eastAsia="zh-CN"/>
              </w:rPr>
            </w:pPr>
            <w:ins w:id="33" w:author="Ericsson" w:date="2022-01-14T09:26: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tcPr>
          <w:p w14:paraId="4081B065" w14:textId="0B4CAD84" w:rsidR="00DB5E78" w:rsidRDefault="00DB5E78" w:rsidP="00DB5E78">
            <w:pPr>
              <w:keepNext/>
              <w:keepLines/>
              <w:spacing w:after="0"/>
              <w:jc w:val="center"/>
              <w:rPr>
                <w:rFonts w:ascii="Arial" w:eastAsiaTheme="minorEastAsia" w:hAnsi="Arial"/>
                <w:sz w:val="18"/>
                <w:szCs w:val="18"/>
                <w:lang w:eastAsia="zh-CN"/>
              </w:rPr>
            </w:pPr>
            <w:ins w:id="34" w:author="Ericsson" w:date="2022-01-14T09:26: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4A58D693" w14:textId="77777777" w:rsidR="00DB5E78" w:rsidRDefault="00DB5E78" w:rsidP="00DB5E78">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D2CB4F8" w14:textId="77777777" w:rsidR="00DB5E78" w:rsidRDefault="00DB5E78" w:rsidP="00DB5E78">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472779B1" w14:textId="77777777" w:rsidR="00DB5E78" w:rsidRDefault="00DB5E78" w:rsidP="00DB5E78">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0744ED8" w14:textId="77777777" w:rsidR="00DB5E78" w:rsidRDefault="00DB5E78" w:rsidP="00DB5E78">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01A29E" w14:textId="77777777" w:rsidR="00DB5E78" w:rsidRDefault="00DB5E78" w:rsidP="00DB5E78">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6EC83B52" w14:textId="77777777" w:rsidR="00DB5E78" w:rsidRDefault="00DB5E78" w:rsidP="00DB5E78">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298B446" w14:textId="77777777" w:rsidR="00DB5E78" w:rsidRDefault="00DB5E78" w:rsidP="00DB5E78">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0748A219" w14:textId="77777777" w:rsidR="00DB5E78" w:rsidRDefault="00DB5E78" w:rsidP="00DB5E78">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087F4332" w14:textId="77777777" w:rsidR="00DB5E78" w:rsidRDefault="00DB5E78" w:rsidP="00DB5E78">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5418BCA" w14:textId="1D2002B7" w:rsidR="00DB5E78" w:rsidRDefault="00DB5E78" w:rsidP="00DB5E78">
            <w:pPr>
              <w:keepNext/>
              <w:keepLines/>
              <w:spacing w:after="0"/>
              <w:jc w:val="center"/>
              <w:rPr>
                <w:rFonts w:ascii="Arial" w:hAnsi="Arial"/>
                <w:sz w:val="18"/>
                <w:lang w:val="en-US" w:eastAsia="zh-CN"/>
              </w:rPr>
            </w:pPr>
            <w:ins w:id="35" w:author="Ericsson" w:date="2022-01-14T09:26:00Z">
              <w:r>
                <w:rPr>
                  <w:rFonts w:ascii="Arial" w:hAnsi="Arial"/>
                  <w:sz w:val="18"/>
                  <w:lang w:val="en-US" w:eastAsia="zh-CN"/>
                </w:rPr>
                <w:t>0</w:t>
              </w:r>
            </w:ins>
          </w:p>
        </w:tc>
      </w:tr>
      <w:tr w:rsidR="00DB5E78" w14:paraId="0C452C83" w14:textId="77777777" w:rsidTr="00DB5E78">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tcPr>
          <w:p w14:paraId="2613490D" w14:textId="77777777" w:rsidR="00DB5E78" w:rsidRDefault="00DB5E78" w:rsidP="00DB5E78">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tcPr>
          <w:p w14:paraId="4CE62F52" w14:textId="77777777" w:rsidR="00DB5E78" w:rsidRDefault="00DB5E78" w:rsidP="00DB5E78">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tcPr>
          <w:p w14:paraId="35B22E16" w14:textId="17A95D20" w:rsidR="00DB5E78" w:rsidRDefault="00DB5E78" w:rsidP="00DB5E78">
            <w:pPr>
              <w:keepNext/>
              <w:keepLines/>
              <w:spacing w:after="0"/>
              <w:jc w:val="center"/>
              <w:rPr>
                <w:rFonts w:ascii="Arial" w:hAnsi="Arial"/>
                <w:sz w:val="18"/>
                <w:lang w:eastAsia="zh-CN"/>
              </w:rPr>
            </w:pPr>
            <w:ins w:id="36" w:author="Ericsson" w:date="2022-01-14T09:26:00Z">
              <w:r>
                <w:rPr>
                  <w:rFonts w:ascii="Arial" w:hAnsi="Arial"/>
                  <w:sz w:val="18"/>
                  <w:lang w:eastAsia="zh-CN"/>
                </w:rPr>
                <w:t>n5</w:t>
              </w:r>
            </w:ins>
          </w:p>
        </w:tc>
        <w:tc>
          <w:tcPr>
            <w:tcW w:w="425" w:type="dxa"/>
            <w:tcBorders>
              <w:top w:val="single" w:sz="4" w:space="0" w:color="auto"/>
              <w:left w:val="single" w:sz="4" w:space="0" w:color="auto"/>
              <w:bottom w:val="single" w:sz="4" w:space="0" w:color="auto"/>
              <w:right w:val="single" w:sz="4" w:space="0" w:color="auto"/>
            </w:tcBorders>
          </w:tcPr>
          <w:p w14:paraId="0F9EDEE8" w14:textId="576642A1" w:rsidR="00DB5E78" w:rsidRDefault="00DB5E78" w:rsidP="00DB5E78">
            <w:pPr>
              <w:keepNext/>
              <w:keepLines/>
              <w:spacing w:after="0"/>
              <w:jc w:val="center"/>
              <w:rPr>
                <w:rFonts w:ascii="Arial" w:eastAsiaTheme="minorEastAsia" w:hAnsi="Arial"/>
                <w:sz w:val="18"/>
                <w:szCs w:val="18"/>
                <w:lang w:eastAsia="zh-CN"/>
              </w:rPr>
            </w:pPr>
            <w:ins w:id="37" w:author="Ericsson" w:date="2022-01-14T09:26: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tcPr>
          <w:p w14:paraId="5CDA26BF" w14:textId="09170890" w:rsidR="00DB5E78" w:rsidRDefault="00DB5E78" w:rsidP="00DB5E78">
            <w:pPr>
              <w:keepNext/>
              <w:keepLines/>
              <w:spacing w:after="0"/>
              <w:jc w:val="center"/>
              <w:rPr>
                <w:rFonts w:ascii="Arial" w:eastAsiaTheme="minorEastAsia" w:hAnsi="Arial"/>
                <w:sz w:val="18"/>
                <w:szCs w:val="18"/>
                <w:lang w:eastAsia="zh-CN"/>
              </w:rPr>
            </w:pPr>
            <w:ins w:id="38" w:author="Ericsson" w:date="2022-01-14T09:26: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14:paraId="380D5DA1" w14:textId="53B02945" w:rsidR="00DB5E78" w:rsidRDefault="00DB5E78" w:rsidP="00DB5E78">
            <w:pPr>
              <w:keepNext/>
              <w:keepLines/>
              <w:spacing w:after="0"/>
              <w:jc w:val="center"/>
              <w:rPr>
                <w:rFonts w:ascii="Arial" w:eastAsiaTheme="minorEastAsia" w:hAnsi="Arial"/>
                <w:sz w:val="18"/>
                <w:szCs w:val="18"/>
                <w:lang w:eastAsia="zh-CN"/>
              </w:rPr>
            </w:pPr>
            <w:ins w:id="39" w:author="Ericsson" w:date="2022-01-14T09:26: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tcPr>
          <w:p w14:paraId="73CDC712" w14:textId="282C154F" w:rsidR="00DB5E78" w:rsidRDefault="00DB5E78" w:rsidP="00DB5E78">
            <w:pPr>
              <w:keepNext/>
              <w:keepLines/>
              <w:spacing w:after="0"/>
              <w:jc w:val="center"/>
              <w:rPr>
                <w:rFonts w:ascii="Arial" w:eastAsiaTheme="minorEastAsia" w:hAnsi="Arial"/>
                <w:sz w:val="18"/>
                <w:szCs w:val="18"/>
                <w:lang w:eastAsia="zh-CN"/>
              </w:rPr>
            </w:pPr>
            <w:ins w:id="40" w:author="Ericsson" w:date="2022-01-14T09:26: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385AF8B9" w14:textId="77777777" w:rsidR="00DB5E78" w:rsidRDefault="00DB5E78" w:rsidP="00DB5E78">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5049C5D" w14:textId="77777777" w:rsidR="00DB5E78" w:rsidRDefault="00DB5E78" w:rsidP="00DB5E78">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6CEF5660" w14:textId="77777777" w:rsidR="00DB5E78" w:rsidRDefault="00DB5E78" w:rsidP="00DB5E78">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4D1A2BA" w14:textId="77777777" w:rsidR="00DB5E78" w:rsidRDefault="00DB5E78" w:rsidP="00DB5E78">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695C8B2A" w14:textId="77777777" w:rsidR="00DB5E78" w:rsidRDefault="00DB5E78" w:rsidP="00DB5E78">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E53C30B" w14:textId="77777777" w:rsidR="00DB5E78" w:rsidRDefault="00DB5E78" w:rsidP="00DB5E78">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0E6E4F58" w14:textId="77777777" w:rsidR="00DB5E78" w:rsidRDefault="00DB5E78" w:rsidP="00DB5E78">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38E6AE59" w14:textId="77777777" w:rsidR="00DB5E78" w:rsidRDefault="00DB5E78" w:rsidP="00DB5E78">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04BB5BD6" w14:textId="77777777" w:rsidR="00DB5E78" w:rsidRDefault="00DB5E78" w:rsidP="00DB5E78">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22BEC981" w14:textId="77777777" w:rsidR="00DB5E78" w:rsidRDefault="00DB5E78" w:rsidP="00DB5E78">
            <w:pPr>
              <w:spacing w:after="0"/>
              <w:rPr>
                <w:rFonts w:ascii="Arial" w:hAnsi="Arial"/>
                <w:sz w:val="18"/>
                <w:lang w:val="en-US" w:eastAsia="zh-CN"/>
              </w:rPr>
            </w:pPr>
          </w:p>
        </w:tc>
      </w:tr>
      <w:tr w:rsidR="00DB5E78" w14:paraId="662082F6" w14:textId="77777777" w:rsidTr="00DB5E78">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tcPr>
          <w:p w14:paraId="54C95E7A" w14:textId="77777777" w:rsidR="00DB5E78" w:rsidRDefault="00DB5E78" w:rsidP="00DB5E78">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tcPr>
          <w:p w14:paraId="4C3A53B3" w14:textId="77777777" w:rsidR="00DB5E78" w:rsidRDefault="00DB5E78" w:rsidP="00DB5E78">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tcPr>
          <w:p w14:paraId="74A9CAA6" w14:textId="3E3A37FD" w:rsidR="00DB5E78" w:rsidRDefault="00DB5E78" w:rsidP="00DB5E78">
            <w:pPr>
              <w:keepNext/>
              <w:keepLines/>
              <w:spacing w:after="0"/>
              <w:jc w:val="center"/>
              <w:rPr>
                <w:rFonts w:ascii="Arial" w:hAnsi="Arial"/>
                <w:sz w:val="18"/>
                <w:lang w:val="en-US" w:eastAsia="zh-CN"/>
              </w:rPr>
            </w:pPr>
            <w:ins w:id="41" w:author="Ericsson" w:date="2022-01-14T09:26:00Z">
              <w:r>
                <w:rPr>
                  <w:rFonts w:ascii="Arial" w:hAnsi="Arial"/>
                  <w:sz w:val="18"/>
                  <w:lang w:eastAsia="zh-CN"/>
                </w:rPr>
                <w:t>n66</w:t>
              </w:r>
            </w:ins>
          </w:p>
        </w:tc>
        <w:tc>
          <w:tcPr>
            <w:tcW w:w="425" w:type="dxa"/>
            <w:tcBorders>
              <w:top w:val="single" w:sz="4" w:space="0" w:color="auto"/>
              <w:left w:val="single" w:sz="4" w:space="0" w:color="auto"/>
              <w:bottom w:val="single" w:sz="4" w:space="0" w:color="auto"/>
              <w:right w:val="single" w:sz="4" w:space="0" w:color="auto"/>
            </w:tcBorders>
          </w:tcPr>
          <w:p w14:paraId="30D02D3B" w14:textId="5A82B8E7" w:rsidR="00DB5E78" w:rsidRDefault="00DB5E78" w:rsidP="00DB5E78">
            <w:pPr>
              <w:keepNext/>
              <w:keepLines/>
              <w:spacing w:after="0"/>
              <w:jc w:val="center"/>
              <w:rPr>
                <w:rFonts w:ascii="Arial" w:eastAsiaTheme="minorEastAsia" w:hAnsi="Arial"/>
                <w:sz w:val="18"/>
                <w:lang w:eastAsia="zh-CN"/>
              </w:rPr>
            </w:pPr>
            <w:ins w:id="42" w:author="Ericsson" w:date="2022-01-14T09:26: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tcPr>
          <w:p w14:paraId="3D63EBB4" w14:textId="63FC6782" w:rsidR="00DB5E78" w:rsidRDefault="00DB5E78" w:rsidP="00DB5E78">
            <w:pPr>
              <w:keepNext/>
              <w:keepLines/>
              <w:spacing w:after="0"/>
              <w:jc w:val="center"/>
              <w:rPr>
                <w:rFonts w:ascii="Arial" w:eastAsiaTheme="minorEastAsia" w:hAnsi="Arial"/>
                <w:sz w:val="18"/>
                <w:szCs w:val="18"/>
                <w:lang w:eastAsia="zh-CN"/>
              </w:rPr>
            </w:pPr>
            <w:ins w:id="43" w:author="Ericsson" w:date="2022-01-14T09:26: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14:paraId="3D5625DE" w14:textId="651BCE26" w:rsidR="00DB5E78" w:rsidRDefault="00DB5E78" w:rsidP="00DB5E78">
            <w:pPr>
              <w:keepNext/>
              <w:keepLines/>
              <w:spacing w:after="0"/>
              <w:jc w:val="center"/>
              <w:rPr>
                <w:rFonts w:ascii="Arial" w:eastAsiaTheme="minorEastAsia" w:hAnsi="Arial"/>
                <w:sz w:val="18"/>
                <w:szCs w:val="18"/>
                <w:lang w:eastAsia="zh-CN"/>
              </w:rPr>
            </w:pPr>
            <w:ins w:id="44" w:author="Ericsson" w:date="2022-01-14T09:26: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tcPr>
          <w:p w14:paraId="2CF78872" w14:textId="76C08588" w:rsidR="00DB5E78" w:rsidRDefault="00DB5E78" w:rsidP="00DB5E78">
            <w:pPr>
              <w:keepNext/>
              <w:keepLines/>
              <w:spacing w:after="0"/>
              <w:jc w:val="center"/>
              <w:rPr>
                <w:rFonts w:ascii="Arial" w:eastAsiaTheme="minorEastAsia" w:hAnsi="Arial"/>
                <w:sz w:val="18"/>
                <w:szCs w:val="18"/>
                <w:lang w:eastAsia="zh-CN"/>
              </w:rPr>
            </w:pPr>
            <w:ins w:id="45" w:author="Ericsson" w:date="2022-01-14T09:26: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2F3A4C3D" w14:textId="52CFAAAA" w:rsidR="00DB5E78" w:rsidRDefault="00DB5E78" w:rsidP="00DB5E78">
            <w:pPr>
              <w:keepNext/>
              <w:keepLines/>
              <w:spacing w:after="0"/>
              <w:jc w:val="center"/>
              <w:rPr>
                <w:rFonts w:ascii="Arial" w:eastAsiaTheme="minorEastAsia" w:hAnsi="Arial"/>
                <w:sz w:val="18"/>
                <w:szCs w:val="18"/>
                <w:lang w:eastAsia="zh-CN"/>
              </w:rPr>
            </w:pPr>
            <w:ins w:id="46" w:author="Ericsson" w:date="2022-01-14T09:26:00Z">
              <w:r>
                <w:rPr>
                  <w:rFonts w:ascii="Arial" w:eastAsiaTheme="minorEastAsia" w:hAnsi="Arial"/>
                  <w:sz w:val="18"/>
                  <w:szCs w:val="18"/>
                  <w:lang w:eastAsia="zh-CN"/>
                </w:rPr>
                <w:t>25</w:t>
              </w:r>
            </w:ins>
          </w:p>
        </w:tc>
        <w:tc>
          <w:tcPr>
            <w:tcW w:w="556" w:type="dxa"/>
            <w:tcBorders>
              <w:top w:val="single" w:sz="4" w:space="0" w:color="auto"/>
              <w:left w:val="single" w:sz="4" w:space="0" w:color="auto"/>
              <w:bottom w:val="single" w:sz="4" w:space="0" w:color="auto"/>
              <w:right w:val="single" w:sz="4" w:space="0" w:color="auto"/>
            </w:tcBorders>
          </w:tcPr>
          <w:p w14:paraId="6A8B9D4B" w14:textId="03D32A22" w:rsidR="00DB5E78" w:rsidRDefault="00DB5E78" w:rsidP="00DB5E78">
            <w:pPr>
              <w:keepNext/>
              <w:keepLines/>
              <w:spacing w:after="0"/>
              <w:jc w:val="center"/>
              <w:rPr>
                <w:rFonts w:ascii="Arial" w:eastAsiaTheme="minorEastAsia" w:hAnsi="Arial"/>
                <w:sz w:val="18"/>
                <w:szCs w:val="18"/>
                <w:lang w:eastAsia="zh-CN"/>
              </w:rPr>
            </w:pPr>
            <w:ins w:id="47" w:author="Ericsson" w:date="2022-01-14T09:26:00Z">
              <w:r>
                <w:rPr>
                  <w:rFonts w:ascii="Arial" w:eastAsiaTheme="minorEastAsia" w:hAnsi="Arial"/>
                  <w:sz w:val="18"/>
                  <w:szCs w:val="18"/>
                  <w:lang w:eastAsia="zh-CN"/>
                </w:rPr>
                <w:t>30</w:t>
              </w:r>
            </w:ins>
          </w:p>
        </w:tc>
        <w:tc>
          <w:tcPr>
            <w:tcW w:w="521" w:type="dxa"/>
            <w:tcBorders>
              <w:top w:val="single" w:sz="4" w:space="0" w:color="auto"/>
              <w:left w:val="single" w:sz="4" w:space="0" w:color="auto"/>
              <w:bottom w:val="single" w:sz="4" w:space="0" w:color="auto"/>
              <w:right w:val="single" w:sz="4" w:space="0" w:color="auto"/>
            </w:tcBorders>
          </w:tcPr>
          <w:p w14:paraId="091E3DFC" w14:textId="5703FCD1" w:rsidR="00DB5E78" w:rsidRDefault="00DB5E78" w:rsidP="00DB5E78">
            <w:pPr>
              <w:keepNext/>
              <w:keepLines/>
              <w:spacing w:after="0"/>
              <w:jc w:val="center"/>
              <w:rPr>
                <w:rFonts w:ascii="Arial" w:eastAsia="Yu Mincho" w:hAnsi="Arial"/>
                <w:sz w:val="18"/>
                <w:szCs w:val="18"/>
                <w:lang w:eastAsia="zh-CN"/>
              </w:rPr>
            </w:pPr>
            <w:ins w:id="48" w:author="Ericsson" w:date="2022-01-14T09:26: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tcPr>
          <w:p w14:paraId="683CAA10" w14:textId="0A22E0D5" w:rsidR="00DB5E78" w:rsidRDefault="00DB5E78" w:rsidP="00DB5E78">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A550685" w14:textId="10042598" w:rsidR="00DB5E78" w:rsidRDefault="00DB5E78" w:rsidP="00DB5E78">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2AE80CEF" w14:textId="77777777" w:rsidR="00DB5E78" w:rsidRDefault="00DB5E78" w:rsidP="00DB5E78">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234506F7" w14:textId="4EEA5D25" w:rsidR="00DB5E78" w:rsidRDefault="00DB5E78" w:rsidP="00DB5E78">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2A28F8EA" w14:textId="7597782D" w:rsidR="00DB5E78" w:rsidRDefault="00DB5E78" w:rsidP="00DB5E78">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00E1F1EB" w14:textId="40180C2A" w:rsidR="00DB5E78" w:rsidRDefault="00DB5E78" w:rsidP="00DB5E78">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770A6DBA" w14:textId="77777777" w:rsidR="00DB5E78" w:rsidRDefault="00DB5E78" w:rsidP="00DB5E78">
            <w:pPr>
              <w:keepNext/>
              <w:keepLines/>
              <w:spacing w:after="0"/>
              <w:jc w:val="center"/>
              <w:rPr>
                <w:rFonts w:ascii="Arial" w:hAnsi="Arial"/>
                <w:sz w:val="18"/>
                <w:lang w:val="en-US" w:eastAsia="zh-CN"/>
              </w:rPr>
            </w:pPr>
          </w:p>
        </w:tc>
      </w:tr>
      <w:tr w:rsidR="00DB5E78" w14:paraId="46EE4B16" w14:textId="77777777" w:rsidTr="00DB5E78">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tcPr>
          <w:p w14:paraId="084D0FA1" w14:textId="77777777" w:rsidR="00DB5E78" w:rsidRDefault="00DB5E78" w:rsidP="00DB5E78">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tcPr>
          <w:p w14:paraId="0F5D5B6C" w14:textId="77777777" w:rsidR="00DB5E78" w:rsidRDefault="00DB5E78" w:rsidP="00DB5E78">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tcPr>
          <w:p w14:paraId="0B89001A" w14:textId="4F06CD0B" w:rsidR="00DB5E78" w:rsidRDefault="00DB5E78" w:rsidP="00DB5E78">
            <w:pPr>
              <w:keepNext/>
              <w:keepLines/>
              <w:spacing w:after="0"/>
              <w:jc w:val="center"/>
              <w:rPr>
                <w:rFonts w:ascii="Arial" w:hAnsi="Arial"/>
                <w:sz w:val="18"/>
                <w:lang w:eastAsia="zh-CN"/>
              </w:rPr>
            </w:pPr>
            <w:ins w:id="49" w:author="Ericsson" w:date="2022-01-14T09:26:00Z">
              <w:r>
                <w:rPr>
                  <w:rFonts w:ascii="Arial" w:hAnsi="Arial"/>
                  <w:sz w:val="18"/>
                  <w:lang w:eastAsia="zh-CN"/>
                </w:rPr>
                <w:t>n77</w:t>
              </w:r>
            </w:ins>
          </w:p>
        </w:tc>
        <w:tc>
          <w:tcPr>
            <w:tcW w:w="6943" w:type="dxa"/>
            <w:gridSpan w:val="13"/>
            <w:tcBorders>
              <w:top w:val="single" w:sz="4" w:space="0" w:color="auto"/>
              <w:left w:val="single" w:sz="4" w:space="0" w:color="auto"/>
              <w:bottom w:val="single" w:sz="4" w:space="0" w:color="auto"/>
              <w:right w:val="single" w:sz="4" w:space="0" w:color="auto"/>
            </w:tcBorders>
          </w:tcPr>
          <w:p w14:paraId="21D58BF6" w14:textId="52F50725" w:rsidR="00DB5E78" w:rsidRDefault="00DB5E78" w:rsidP="00DB5E78">
            <w:pPr>
              <w:keepNext/>
              <w:keepLines/>
              <w:spacing w:after="0"/>
              <w:jc w:val="center"/>
              <w:rPr>
                <w:rFonts w:ascii="Arial" w:hAnsi="Arial"/>
                <w:sz w:val="18"/>
                <w:lang w:eastAsia="zh-CN"/>
              </w:rPr>
            </w:pPr>
            <w:ins w:id="50" w:author="Ericsson" w:date="2022-01-14T09:26:00Z">
              <w:r w:rsidRPr="004D1C2E">
                <w:rPr>
                  <w:rFonts w:ascii="Arial" w:hAnsi="Arial"/>
                  <w:sz w:val="18"/>
                  <w:lang w:eastAsia="zh-CN"/>
                </w:rPr>
                <w:t xml:space="preserve">See CA_n77(2A) </w:t>
              </w:r>
              <w:r w:rsidRPr="00FD3950">
                <w:rPr>
                  <w:rFonts w:ascii="Arial" w:hAnsi="Arial"/>
                  <w:sz w:val="18"/>
                  <w:lang w:eastAsia="zh-CN"/>
                </w:rPr>
                <w:t xml:space="preserve">Bandwidth Combination Set 1 </w:t>
              </w:r>
              <w:r w:rsidRPr="004D1C2E">
                <w:rPr>
                  <w:rFonts w:ascii="Arial" w:hAnsi="Arial"/>
                  <w:sz w:val="18"/>
                  <w:lang w:eastAsia="zh-CN"/>
                </w:rPr>
                <w:t>in Table 5.5A.2-1 in TS 38.101-1</w:t>
              </w:r>
            </w:ins>
          </w:p>
        </w:tc>
        <w:tc>
          <w:tcPr>
            <w:tcW w:w="1016" w:type="dxa"/>
            <w:tcBorders>
              <w:top w:val="nil"/>
              <w:left w:val="single" w:sz="4" w:space="0" w:color="auto"/>
              <w:bottom w:val="single" w:sz="4" w:space="0" w:color="auto"/>
              <w:right w:val="single" w:sz="4" w:space="0" w:color="auto"/>
            </w:tcBorders>
          </w:tcPr>
          <w:p w14:paraId="18671DC8" w14:textId="77777777" w:rsidR="00DB5E78" w:rsidRDefault="00DB5E78" w:rsidP="00DB5E78">
            <w:pPr>
              <w:keepNext/>
              <w:keepLines/>
              <w:spacing w:after="0"/>
              <w:jc w:val="center"/>
              <w:rPr>
                <w:rFonts w:ascii="Arial" w:hAnsi="Arial"/>
                <w:sz w:val="18"/>
                <w:lang w:eastAsia="zh-CN"/>
              </w:rPr>
            </w:pPr>
          </w:p>
        </w:tc>
      </w:tr>
    </w:tbl>
    <w:p w14:paraId="04CD820C" w14:textId="77777777" w:rsidR="007F6720" w:rsidRDefault="007F6720" w:rsidP="007F6720">
      <w:pPr>
        <w:rPr>
          <w:rFonts w:asciiTheme="minorHAnsi" w:hAnsiTheme="minorHAnsi" w:cstheme="minorBidi"/>
          <w:szCs w:val="22"/>
          <w:lang w:eastAsia="ko-KR"/>
        </w:rPr>
      </w:pPr>
    </w:p>
    <w:p w14:paraId="5B02B244" w14:textId="77777777" w:rsidR="007F6720" w:rsidRDefault="007F6720" w:rsidP="007F6720">
      <w:pPr>
        <w:pStyle w:val="Heading3"/>
        <w:numPr>
          <w:ilvl w:val="0"/>
          <w:numId w:val="0"/>
        </w:numPr>
        <w:rPr>
          <w:color w:val="000000"/>
          <w:szCs w:val="20"/>
          <w:lang w:val="en-US" w:eastAsia="zh-CN"/>
        </w:rPr>
      </w:pPr>
      <w:bookmarkStart w:id="51" w:name="_Toc87515999"/>
      <w:r>
        <w:rPr>
          <w:color w:val="000000"/>
        </w:rPr>
        <w:lastRenderedPageBreak/>
        <w:t>5.X.3</w:t>
      </w:r>
      <w:r>
        <w:rPr>
          <w:color w:val="000000"/>
        </w:rPr>
        <w:tab/>
        <w:t>Co-existence studies</w:t>
      </w:r>
      <w:bookmarkEnd w:id="51"/>
    </w:p>
    <w:p w14:paraId="117DC57B" w14:textId="77777777" w:rsidR="007F6720" w:rsidRDefault="007F6720" w:rsidP="007F6720">
      <w:pPr>
        <w:rPr>
          <w:rFonts w:ascii="Arial" w:hAnsi="Arial" w:cs="Arial"/>
          <w:sz w:val="24"/>
          <w:szCs w:val="24"/>
        </w:rPr>
      </w:pPr>
      <w:r>
        <w:t>For single uplink, the UE coexistence is already considered in the fallback combinations in TS 38.101-1.</w:t>
      </w:r>
    </w:p>
    <w:p w14:paraId="210DACF1" w14:textId="77777777" w:rsidR="007F6720" w:rsidRDefault="007F6720" w:rsidP="007F6720">
      <w:pPr>
        <w:pStyle w:val="Heading3"/>
        <w:numPr>
          <w:ilvl w:val="0"/>
          <w:numId w:val="0"/>
        </w:numPr>
        <w:rPr>
          <w:color w:val="000000"/>
          <w:szCs w:val="20"/>
          <w:lang w:val="en-US" w:eastAsia="zh-CN"/>
        </w:rPr>
      </w:pPr>
      <w:bookmarkStart w:id="52" w:name="_Toc87516000"/>
      <w:r>
        <w:rPr>
          <w:color w:val="000000"/>
        </w:rPr>
        <w:t>5.X.4</w:t>
      </w:r>
      <w:r>
        <w:rPr>
          <w:rFonts w:ascii="Calibri" w:hAnsi="Calibri"/>
          <w:color w:val="000000"/>
          <w:lang w:eastAsia="sv-SE"/>
        </w:rPr>
        <w:tab/>
      </w:r>
      <w:r>
        <w:rPr>
          <w:color w:val="000000"/>
        </w:rPr>
        <w:t>∆</w:t>
      </w:r>
      <w:proofErr w:type="spellStart"/>
      <w:r>
        <w:rPr>
          <w:color w:val="000000"/>
        </w:rPr>
        <w:t>T</w:t>
      </w:r>
      <w:r>
        <w:rPr>
          <w:color w:val="000000"/>
          <w:vertAlign w:val="subscript"/>
        </w:rPr>
        <w:t>IB,c</w:t>
      </w:r>
      <w:proofErr w:type="spellEnd"/>
      <w:r>
        <w:rPr>
          <w:color w:val="000000"/>
        </w:rPr>
        <w:t xml:space="preserve"> and ∆</w:t>
      </w:r>
      <w:proofErr w:type="spellStart"/>
      <w:r>
        <w:rPr>
          <w:color w:val="000000"/>
        </w:rPr>
        <w:t>R</w:t>
      </w:r>
      <w:r>
        <w:rPr>
          <w:color w:val="000000"/>
          <w:vertAlign w:val="subscript"/>
        </w:rPr>
        <w:t>IB,c</w:t>
      </w:r>
      <w:proofErr w:type="spellEnd"/>
      <w:r>
        <w:rPr>
          <w:color w:val="000000"/>
        </w:rPr>
        <w:t xml:space="preserve"> values</w:t>
      </w:r>
      <w:bookmarkEnd w:id="52"/>
    </w:p>
    <w:p w14:paraId="24B0684D" w14:textId="6DAA743C" w:rsidR="007F6720" w:rsidRDefault="007F6720" w:rsidP="007F6720">
      <w:pPr>
        <w:rPr>
          <w:rFonts w:asciiTheme="minorHAnsi" w:hAnsiTheme="minorHAnsi"/>
          <w:color w:val="000000"/>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n2, n5, n66 and n77, </w:t>
      </w:r>
      <w:r>
        <w:rPr>
          <w:color w:val="000000"/>
          <w:lang w:eastAsia="ja-JP"/>
        </w:rPr>
        <w:t xml:space="preserve">the </w:t>
      </w:r>
      <w:r>
        <w:rPr>
          <w:color w:val="000000"/>
          <w:lang w:eastAsia="ja-JP"/>
        </w:rPr>
        <w:sym w:font="Symbol" w:char="F044"/>
      </w:r>
      <w:proofErr w:type="spellStart"/>
      <w:r>
        <w:rPr>
          <w:color w:val="000000"/>
          <w:lang w:eastAsia="ja-JP"/>
        </w:rPr>
        <w:t>T</w:t>
      </w:r>
      <w:r>
        <w:rPr>
          <w:color w:val="000000"/>
          <w:vertAlign w:val="subscript"/>
          <w:lang w:eastAsia="ja-JP"/>
        </w:rPr>
        <w:t>IB,c</w:t>
      </w:r>
      <w:proofErr w:type="spellEnd"/>
      <w:r>
        <w:rPr>
          <w:color w:val="000000"/>
          <w:lang w:eastAsia="ja-JP"/>
        </w:rPr>
        <w:t xml:space="preserve"> and </w:t>
      </w:r>
      <w:r>
        <w:rPr>
          <w:color w:val="000000"/>
          <w:lang w:eastAsia="ja-JP"/>
        </w:rPr>
        <w:sym w:font="Symbol" w:char="F044"/>
      </w:r>
      <w:proofErr w:type="spellStart"/>
      <w:r>
        <w:rPr>
          <w:color w:val="000000"/>
          <w:lang w:eastAsia="ja-JP"/>
        </w:rPr>
        <w:t>R</w:t>
      </w:r>
      <w:r>
        <w:rPr>
          <w:color w:val="000000"/>
          <w:vertAlign w:val="subscript"/>
          <w:lang w:eastAsia="ja-JP"/>
        </w:rPr>
        <w:t>IB</w:t>
      </w:r>
      <w:r>
        <w:rPr>
          <w:color w:val="000000"/>
          <w:vertAlign w:val="subscript"/>
        </w:rPr>
        <w:t>,c</w:t>
      </w:r>
      <w:proofErr w:type="spellEnd"/>
      <w:r>
        <w:rPr>
          <w:color w:val="000000"/>
          <w:vertAlign w:val="subscript"/>
        </w:rPr>
        <w:t xml:space="preserve"> </w:t>
      </w:r>
      <w:r>
        <w:rPr>
          <w:color w:val="000000"/>
          <w:lang w:eastAsia="ja-JP"/>
        </w:rPr>
        <w:t>values are shown in table 5.X.4-1 and</w:t>
      </w:r>
      <w:r>
        <w:rPr>
          <w:color w:val="000000"/>
        </w:rPr>
        <w:t xml:space="preserve"> </w:t>
      </w:r>
      <w:r>
        <w:rPr>
          <w:color w:val="000000"/>
          <w:lang w:eastAsia="ja-JP"/>
        </w:rPr>
        <w:t xml:space="preserve">table 5.X.4-2 refer to </w:t>
      </w:r>
      <w:r w:rsidRPr="00FC7CEC">
        <w:rPr>
          <w:color w:val="000000"/>
          <w:lang w:eastAsia="ja-JP"/>
        </w:rPr>
        <w:t>DC_</w:t>
      </w:r>
      <w:r w:rsidR="00FC7CEC" w:rsidRPr="00FC7CEC">
        <w:rPr>
          <w:color w:val="000000"/>
          <w:lang w:eastAsia="ja-JP"/>
        </w:rPr>
        <w:t>2</w:t>
      </w:r>
      <w:r w:rsidRPr="00FC7CEC">
        <w:rPr>
          <w:color w:val="000000"/>
          <w:lang w:eastAsia="ja-JP"/>
        </w:rPr>
        <w:t>-</w:t>
      </w:r>
      <w:r w:rsidR="00FC7CEC" w:rsidRPr="00FC7CEC">
        <w:rPr>
          <w:color w:val="000000"/>
          <w:lang w:eastAsia="ja-JP"/>
        </w:rPr>
        <w:t>5</w:t>
      </w:r>
      <w:r w:rsidRPr="00FC7CEC">
        <w:rPr>
          <w:color w:val="000000"/>
          <w:lang w:eastAsia="ja-JP"/>
        </w:rPr>
        <w:t>-</w:t>
      </w:r>
      <w:r w:rsidR="00FC7CEC" w:rsidRPr="00FC7CEC">
        <w:rPr>
          <w:color w:val="000000"/>
          <w:lang w:eastAsia="ja-JP"/>
        </w:rPr>
        <w:t>66</w:t>
      </w:r>
      <w:r w:rsidRPr="00FC7CEC">
        <w:rPr>
          <w:color w:val="000000"/>
          <w:lang w:eastAsia="ja-JP"/>
        </w:rPr>
        <w:t>_n77 in 38.101-3</w:t>
      </w:r>
      <w:r w:rsidRPr="00FC7CEC">
        <w:rPr>
          <w:color w:val="000000"/>
        </w:rPr>
        <w:t>, respectively</w:t>
      </w:r>
      <w:r>
        <w:rPr>
          <w:color w:val="000000"/>
        </w:rPr>
        <w:t xml:space="preserve">. </w:t>
      </w:r>
    </w:p>
    <w:p w14:paraId="1E9E2824" w14:textId="77777777" w:rsidR="007F6720" w:rsidRDefault="007F6720" w:rsidP="007F6720">
      <w:pPr>
        <w:keepNext/>
        <w:keepLines/>
        <w:spacing w:before="60"/>
        <w:jc w:val="center"/>
        <w:rPr>
          <w:rFonts w:ascii="Arial" w:hAnsi="Arial" w:cs="Arial"/>
          <w:b/>
          <w:color w:val="000000"/>
          <w:sz w:val="20"/>
        </w:rPr>
      </w:pPr>
      <w:r>
        <w:rPr>
          <w:rFonts w:ascii="Arial" w:hAnsi="Arial" w:cs="Arial"/>
          <w:b/>
          <w:color w:val="000000"/>
        </w:rPr>
        <w:t xml:space="preserve">Table 5.X4-1: </w:t>
      </w:r>
      <w:proofErr w:type="spellStart"/>
      <w:r>
        <w:rPr>
          <w:rFonts w:ascii="Arial" w:hAnsi="Arial" w:cs="Arial"/>
          <w:b/>
          <w:color w:val="000000"/>
        </w:rPr>
        <w:t>ΔTIB,c</w:t>
      </w:r>
      <w:proofErr w:type="spellEnd"/>
      <w:r>
        <w:rPr>
          <w:rFonts w:ascii="Arial" w:hAnsi="Arial" w:cs="Arial"/>
          <w:b/>
          <w:color w:val="000000"/>
        </w:rPr>
        <w:t xml:space="preserve">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F6720" w14:paraId="604D8A6E" w14:textId="77777777" w:rsidTr="00CB27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76C293" w14:textId="77777777" w:rsidR="007F6720" w:rsidRDefault="007F6720" w:rsidP="00CB278A">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B133E8B" w14:textId="77777777" w:rsidR="007F6720" w:rsidRDefault="007F6720" w:rsidP="00CB278A">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533CBA" w14:textId="77777777" w:rsidR="007F6720" w:rsidRDefault="007F6720" w:rsidP="00CB278A">
            <w:pPr>
              <w:keepNext/>
              <w:keepLines/>
              <w:spacing w:after="0"/>
              <w:jc w:val="center"/>
              <w:rPr>
                <w:rFonts w:ascii="Arial" w:hAnsi="Arial"/>
                <w:b/>
                <w:color w:val="000000"/>
                <w:sz w:val="18"/>
                <w:lang w:eastAsia="ja-JP"/>
              </w:rPr>
            </w:pPr>
            <w:proofErr w:type="spellStart"/>
            <w:r>
              <w:rPr>
                <w:rFonts w:ascii="Arial" w:hAnsi="Arial"/>
                <w:b/>
                <w:color w:val="000000"/>
                <w:sz w:val="18"/>
                <w:lang w:eastAsia="ja-JP"/>
              </w:rPr>
              <w:t>ΔT</w:t>
            </w:r>
            <w:r>
              <w:rPr>
                <w:rFonts w:ascii="Arial" w:hAnsi="Arial"/>
                <w:b/>
                <w:color w:val="000000"/>
                <w:sz w:val="18"/>
                <w:vertAlign w:val="subscript"/>
                <w:lang w:eastAsia="ja-JP"/>
              </w:rPr>
              <w:t>IB,c</w:t>
            </w:r>
            <w:proofErr w:type="spellEnd"/>
            <w:r>
              <w:rPr>
                <w:rFonts w:ascii="Arial" w:hAnsi="Arial"/>
                <w:b/>
                <w:color w:val="000000"/>
                <w:sz w:val="18"/>
                <w:lang w:eastAsia="ja-JP"/>
              </w:rPr>
              <w:t xml:space="preserve">  [dB]</w:t>
            </w:r>
          </w:p>
        </w:tc>
      </w:tr>
      <w:tr w:rsidR="007F6720" w14:paraId="6603D624" w14:textId="77777777" w:rsidTr="00CB278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C47627" w14:textId="77777777" w:rsidR="007F6720" w:rsidRDefault="007F6720" w:rsidP="00CB278A">
            <w:pPr>
              <w:keepNext/>
              <w:keepLines/>
              <w:spacing w:after="0"/>
              <w:jc w:val="center"/>
              <w:rPr>
                <w:rFonts w:ascii="Arial" w:hAnsi="Arial"/>
                <w:color w:val="000000"/>
                <w:sz w:val="18"/>
                <w:lang w:eastAsia="zh-CN"/>
              </w:rPr>
            </w:pPr>
            <w:bookmarkStart w:id="53" w:name="_Hlk54106947"/>
            <w:r w:rsidRPr="00B7600B">
              <w:rPr>
                <w:rFonts w:ascii="Arial" w:hAnsi="Arial"/>
                <w:color w:val="000000"/>
                <w:sz w:val="18"/>
                <w:lang w:eastAsia="zh-CN"/>
              </w:rPr>
              <w:t>CA_n2-n5-n66-n77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F587FE" w14:textId="77777777" w:rsidR="007F6720" w:rsidRDefault="007F6720" w:rsidP="00CB278A">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066EDC3D" w14:textId="067BA184" w:rsidR="007F6720" w:rsidRDefault="007F6720" w:rsidP="00CB278A">
            <w:pPr>
              <w:keepNext/>
              <w:keepLines/>
              <w:spacing w:after="0"/>
              <w:jc w:val="center"/>
              <w:rPr>
                <w:rFonts w:ascii="Arial" w:hAnsi="Arial"/>
                <w:color w:val="000000"/>
                <w:sz w:val="18"/>
                <w:lang w:eastAsia="zh-CN"/>
              </w:rPr>
            </w:pPr>
            <w:r>
              <w:rPr>
                <w:rFonts w:ascii="Arial" w:hAnsi="Arial"/>
                <w:color w:val="000000"/>
                <w:sz w:val="18"/>
                <w:lang w:eastAsia="zh-CN"/>
              </w:rPr>
              <w:t>0.</w:t>
            </w:r>
            <w:r w:rsidR="00FC7CEC">
              <w:rPr>
                <w:rFonts w:ascii="Arial" w:hAnsi="Arial"/>
                <w:color w:val="000000"/>
                <w:sz w:val="18"/>
                <w:lang w:eastAsia="zh-CN"/>
              </w:rPr>
              <w:t>5</w:t>
            </w:r>
          </w:p>
        </w:tc>
      </w:tr>
      <w:tr w:rsidR="007F6720" w14:paraId="602D67EA" w14:textId="77777777" w:rsidTr="00CB27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3B15F2" w14:textId="77777777" w:rsidR="007F6720" w:rsidRDefault="007F6720" w:rsidP="00CB278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C5A9D9" w14:textId="77777777" w:rsidR="007F6720" w:rsidRDefault="007F6720" w:rsidP="00CB278A">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hideMark/>
          </w:tcPr>
          <w:p w14:paraId="5711C7DE" w14:textId="293F73DB" w:rsidR="007F6720" w:rsidRDefault="007F6720" w:rsidP="00CB278A">
            <w:pPr>
              <w:keepNext/>
              <w:keepLines/>
              <w:spacing w:after="0"/>
              <w:jc w:val="center"/>
              <w:rPr>
                <w:rFonts w:ascii="Arial" w:hAnsi="Arial"/>
                <w:color w:val="000000"/>
                <w:sz w:val="18"/>
                <w:lang w:eastAsia="zh-CN"/>
              </w:rPr>
            </w:pPr>
            <w:r>
              <w:rPr>
                <w:rFonts w:ascii="Arial" w:hAnsi="Arial"/>
                <w:color w:val="000000"/>
                <w:sz w:val="18"/>
                <w:lang w:eastAsia="zh-CN"/>
              </w:rPr>
              <w:t>0.</w:t>
            </w:r>
            <w:r w:rsidR="00FC7CEC">
              <w:rPr>
                <w:rFonts w:ascii="Arial" w:hAnsi="Arial"/>
                <w:color w:val="000000"/>
                <w:sz w:val="18"/>
                <w:lang w:eastAsia="zh-CN"/>
              </w:rPr>
              <w:t>3</w:t>
            </w:r>
          </w:p>
        </w:tc>
      </w:tr>
      <w:tr w:rsidR="007F6720" w14:paraId="05C70E14" w14:textId="77777777" w:rsidTr="00CB278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F854CC" w14:textId="77777777" w:rsidR="007F6720" w:rsidRDefault="007F6720" w:rsidP="00CB278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D9F950" w14:textId="77777777" w:rsidR="007F6720" w:rsidRDefault="007F6720" w:rsidP="00CB278A">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3A3E5EC9" w14:textId="6475A7FF" w:rsidR="007F6720" w:rsidRDefault="007F6720" w:rsidP="00CB278A">
            <w:pPr>
              <w:keepNext/>
              <w:keepLines/>
              <w:spacing w:after="0"/>
              <w:jc w:val="center"/>
              <w:rPr>
                <w:rFonts w:ascii="Arial" w:hAnsi="Arial"/>
                <w:color w:val="000000"/>
                <w:sz w:val="18"/>
                <w:lang w:eastAsia="zh-CN"/>
              </w:rPr>
            </w:pPr>
            <w:r>
              <w:rPr>
                <w:rFonts w:ascii="Arial" w:hAnsi="Arial"/>
                <w:color w:val="000000"/>
                <w:sz w:val="18"/>
                <w:lang w:eastAsia="zh-CN"/>
              </w:rPr>
              <w:t>0.</w:t>
            </w:r>
            <w:r w:rsidR="00FC7CEC">
              <w:rPr>
                <w:rFonts w:ascii="Arial" w:hAnsi="Arial"/>
                <w:color w:val="000000"/>
                <w:sz w:val="18"/>
                <w:lang w:eastAsia="zh-CN"/>
              </w:rPr>
              <w:t>5</w:t>
            </w:r>
          </w:p>
        </w:tc>
      </w:tr>
      <w:tr w:rsidR="007F6720" w14:paraId="121291A8" w14:textId="77777777" w:rsidTr="00CB278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73CC90" w14:textId="77777777" w:rsidR="007F6720" w:rsidRDefault="007F6720" w:rsidP="00CB278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7B8C1A" w14:textId="77777777" w:rsidR="007F6720" w:rsidRDefault="007F6720" w:rsidP="00CB278A">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5FBA887A" w14:textId="77777777" w:rsidR="007F6720" w:rsidRDefault="007F6720" w:rsidP="00CB278A">
            <w:pPr>
              <w:keepNext/>
              <w:keepLines/>
              <w:spacing w:after="0"/>
              <w:jc w:val="center"/>
              <w:rPr>
                <w:rFonts w:ascii="Arial" w:hAnsi="Arial"/>
                <w:color w:val="000000"/>
                <w:sz w:val="18"/>
                <w:lang w:eastAsia="zh-CN"/>
              </w:rPr>
            </w:pPr>
            <w:r>
              <w:rPr>
                <w:rFonts w:ascii="Arial" w:hAnsi="Arial"/>
                <w:color w:val="000000"/>
                <w:sz w:val="18"/>
                <w:lang w:eastAsia="zh-CN"/>
              </w:rPr>
              <w:t>0.8</w:t>
            </w:r>
          </w:p>
        </w:tc>
      </w:tr>
      <w:bookmarkEnd w:id="53"/>
    </w:tbl>
    <w:p w14:paraId="6D6A8BA2" w14:textId="77777777" w:rsidR="007F6720" w:rsidRDefault="007F6720" w:rsidP="007F6720">
      <w:pPr>
        <w:rPr>
          <w:rFonts w:asciiTheme="minorHAnsi" w:hAnsiTheme="minorHAnsi" w:cstheme="minorBidi"/>
          <w:color w:val="000000"/>
          <w:szCs w:val="22"/>
          <w:lang w:eastAsia="ja-JP"/>
        </w:rPr>
      </w:pPr>
    </w:p>
    <w:p w14:paraId="2B7BA922" w14:textId="77777777" w:rsidR="007F6720" w:rsidRDefault="007F6720" w:rsidP="007F6720">
      <w:pPr>
        <w:keepNext/>
        <w:keepLines/>
        <w:spacing w:before="60"/>
        <w:jc w:val="center"/>
        <w:rPr>
          <w:rFonts w:ascii="Arial" w:hAnsi="Arial" w:cs="Arial"/>
          <w:b/>
          <w:color w:val="000000"/>
          <w:sz w:val="20"/>
        </w:rPr>
      </w:pPr>
      <w:r>
        <w:rPr>
          <w:rFonts w:ascii="Arial" w:hAnsi="Arial" w:cs="Arial"/>
          <w:b/>
          <w:color w:val="000000"/>
        </w:rPr>
        <w:t xml:space="preserve">Table 5.X.4-2: </w:t>
      </w:r>
      <w:proofErr w:type="spellStart"/>
      <w:r>
        <w:rPr>
          <w:rFonts w:ascii="Arial" w:hAnsi="Arial" w:cs="Arial"/>
          <w:b/>
          <w:color w:val="000000"/>
        </w:rPr>
        <w:t>ΔRIB,c</w:t>
      </w:r>
      <w:proofErr w:type="spellEnd"/>
      <w:r>
        <w:rPr>
          <w:rFonts w:ascii="Arial" w:hAnsi="Arial" w:cs="Arial"/>
          <w:b/>
          <w:color w:val="000000"/>
        </w:rPr>
        <w:t xml:space="preserve">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F6720" w14:paraId="0A9835E7" w14:textId="77777777" w:rsidTr="00CB27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2144AC1" w14:textId="77777777" w:rsidR="007F6720" w:rsidRDefault="007F6720" w:rsidP="00CB278A">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F8499F1" w14:textId="77777777" w:rsidR="007F6720" w:rsidRDefault="007F6720" w:rsidP="00CB278A">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12857F" w14:textId="77777777" w:rsidR="007F6720" w:rsidRDefault="007F6720" w:rsidP="00CB278A">
            <w:pPr>
              <w:keepNext/>
              <w:keepLines/>
              <w:spacing w:after="0"/>
              <w:jc w:val="center"/>
              <w:rPr>
                <w:rFonts w:ascii="Arial" w:hAnsi="Arial"/>
                <w:b/>
                <w:color w:val="000000"/>
                <w:sz w:val="18"/>
                <w:lang w:eastAsia="ja-JP"/>
              </w:rPr>
            </w:pPr>
            <w:proofErr w:type="spellStart"/>
            <w:r>
              <w:rPr>
                <w:rFonts w:ascii="Arial" w:hAnsi="Arial"/>
                <w:b/>
                <w:color w:val="000000"/>
                <w:sz w:val="18"/>
                <w:lang w:eastAsia="ja-JP"/>
              </w:rPr>
              <w:t>ΔR</w:t>
            </w:r>
            <w:r>
              <w:rPr>
                <w:rFonts w:ascii="Arial" w:hAnsi="Arial"/>
                <w:b/>
                <w:color w:val="000000"/>
                <w:sz w:val="18"/>
                <w:vertAlign w:val="subscript"/>
                <w:lang w:eastAsia="ja-JP"/>
              </w:rPr>
              <w:t>IB,c</w:t>
            </w:r>
            <w:proofErr w:type="spellEnd"/>
            <w:r>
              <w:rPr>
                <w:rFonts w:ascii="Arial" w:hAnsi="Arial"/>
                <w:b/>
                <w:color w:val="000000"/>
                <w:sz w:val="18"/>
                <w:lang w:eastAsia="ja-JP"/>
              </w:rPr>
              <w:t xml:space="preserve">  [dB]</w:t>
            </w:r>
          </w:p>
        </w:tc>
      </w:tr>
      <w:tr w:rsidR="007F6720" w14:paraId="51D95230" w14:textId="77777777" w:rsidTr="00CB278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588D74" w14:textId="77777777" w:rsidR="007F6720" w:rsidRDefault="007F6720" w:rsidP="00CB278A">
            <w:pPr>
              <w:keepNext/>
              <w:keepLines/>
              <w:spacing w:after="0"/>
              <w:jc w:val="center"/>
              <w:rPr>
                <w:rFonts w:ascii="Arial" w:hAnsi="Arial"/>
                <w:color w:val="000000"/>
                <w:sz w:val="18"/>
                <w:lang w:eastAsia="zh-CN"/>
              </w:rPr>
            </w:pPr>
            <w:r w:rsidRPr="00B7600B">
              <w:rPr>
                <w:rFonts w:ascii="Arial" w:hAnsi="Arial"/>
                <w:color w:val="000000"/>
                <w:sz w:val="18"/>
                <w:lang w:eastAsia="zh-CN"/>
              </w:rPr>
              <w:t>CA_n2-n5-n66-n77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C3746E6" w14:textId="77777777" w:rsidR="007F6720" w:rsidRDefault="007F6720" w:rsidP="00CB278A">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A7C264" w14:textId="752C8519" w:rsidR="007F6720" w:rsidRDefault="007F6720" w:rsidP="00CB278A">
            <w:pPr>
              <w:keepNext/>
              <w:keepLines/>
              <w:spacing w:after="0"/>
              <w:jc w:val="center"/>
              <w:rPr>
                <w:rFonts w:ascii="Arial" w:hAnsi="Arial"/>
                <w:color w:val="000000"/>
                <w:sz w:val="18"/>
                <w:lang w:eastAsia="zh-CN"/>
              </w:rPr>
            </w:pPr>
            <w:r>
              <w:rPr>
                <w:rFonts w:ascii="Arial" w:hAnsi="Arial"/>
                <w:color w:val="000000"/>
                <w:sz w:val="18"/>
                <w:lang w:eastAsia="zh-CN"/>
              </w:rPr>
              <w:t>0.</w:t>
            </w:r>
            <w:r w:rsidR="00FC7CEC">
              <w:rPr>
                <w:rFonts w:ascii="Arial" w:hAnsi="Arial"/>
                <w:color w:val="000000"/>
                <w:sz w:val="18"/>
                <w:lang w:eastAsia="zh-CN"/>
              </w:rPr>
              <w:t>3</w:t>
            </w:r>
          </w:p>
        </w:tc>
      </w:tr>
      <w:tr w:rsidR="007F6720" w14:paraId="37D6C5C4" w14:textId="77777777" w:rsidTr="00CB278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32EFCE" w14:textId="77777777" w:rsidR="007F6720" w:rsidRDefault="007F6720" w:rsidP="00CB278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2668AF" w14:textId="77777777" w:rsidR="007F6720" w:rsidRDefault="007F6720" w:rsidP="00CB278A">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8AD9EB" w14:textId="3A0C5950" w:rsidR="007F6720" w:rsidRDefault="007F6720" w:rsidP="00CB278A">
            <w:pPr>
              <w:keepNext/>
              <w:keepLines/>
              <w:spacing w:after="0"/>
              <w:jc w:val="center"/>
              <w:rPr>
                <w:rFonts w:ascii="Arial" w:hAnsi="Arial"/>
                <w:color w:val="000000"/>
                <w:sz w:val="18"/>
                <w:lang w:eastAsia="zh-CN"/>
              </w:rPr>
            </w:pPr>
            <w:r>
              <w:rPr>
                <w:rFonts w:ascii="Arial" w:hAnsi="Arial"/>
                <w:color w:val="000000"/>
                <w:sz w:val="18"/>
                <w:lang w:eastAsia="zh-CN"/>
              </w:rPr>
              <w:t>0.</w:t>
            </w:r>
            <w:r w:rsidR="00FC7CEC">
              <w:rPr>
                <w:rFonts w:ascii="Arial" w:hAnsi="Arial"/>
                <w:color w:val="000000"/>
                <w:sz w:val="18"/>
                <w:lang w:eastAsia="zh-CN"/>
              </w:rPr>
              <w:t>0</w:t>
            </w:r>
          </w:p>
        </w:tc>
      </w:tr>
      <w:tr w:rsidR="007F6720" w14:paraId="6919B402" w14:textId="77777777" w:rsidTr="00CB278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6DCF4A" w14:textId="77777777" w:rsidR="007F6720" w:rsidRDefault="007F6720" w:rsidP="00CB278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0B6109E" w14:textId="77777777" w:rsidR="007F6720" w:rsidRDefault="007F6720" w:rsidP="00CB278A">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A842DC" w14:textId="3A043E3D" w:rsidR="007F6720" w:rsidRDefault="007F6720" w:rsidP="00CB278A">
            <w:pPr>
              <w:keepNext/>
              <w:keepLines/>
              <w:spacing w:after="0"/>
              <w:jc w:val="center"/>
              <w:rPr>
                <w:rFonts w:ascii="Arial" w:hAnsi="Arial"/>
                <w:color w:val="000000"/>
                <w:sz w:val="18"/>
                <w:lang w:eastAsia="zh-CN"/>
              </w:rPr>
            </w:pPr>
            <w:r>
              <w:rPr>
                <w:rFonts w:ascii="Arial" w:hAnsi="Arial"/>
                <w:color w:val="000000"/>
                <w:sz w:val="18"/>
                <w:lang w:eastAsia="zh-CN"/>
              </w:rPr>
              <w:t>0.</w:t>
            </w:r>
            <w:r w:rsidR="00FC7CEC">
              <w:rPr>
                <w:rFonts w:ascii="Arial" w:hAnsi="Arial"/>
                <w:color w:val="000000"/>
                <w:sz w:val="18"/>
                <w:lang w:eastAsia="zh-CN"/>
              </w:rPr>
              <w:t>3</w:t>
            </w:r>
          </w:p>
        </w:tc>
      </w:tr>
      <w:tr w:rsidR="007F6720" w14:paraId="3C146DED" w14:textId="77777777" w:rsidTr="00CB278A">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1B9283" w14:textId="77777777" w:rsidR="007F6720" w:rsidRDefault="007F6720" w:rsidP="00CB278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D060A4" w14:textId="77777777" w:rsidR="007F6720" w:rsidRDefault="007F6720" w:rsidP="00CB278A">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183E23" w14:textId="77777777" w:rsidR="007F6720" w:rsidRDefault="007F6720" w:rsidP="00CB278A">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76C9F330" w14:textId="77777777" w:rsidR="007F6720" w:rsidRDefault="007F6720" w:rsidP="007F6720">
      <w:pPr>
        <w:rPr>
          <w:rFonts w:asciiTheme="minorHAnsi" w:hAnsiTheme="minorHAnsi" w:cstheme="minorBidi"/>
          <w:szCs w:val="22"/>
          <w:lang w:eastAsia="ko-KR"/>
        </w:rPr>
      </w:pPr>
    </w:p>
    <w:p w14:paraId="3C836D53" w14:textId="77777777" w:rsidR="007F6720" w:rsidRDefault="007F6720" w:rsidP="007F6720">
      <w:pPr>
        <w:pStyle w:val="Heading3"/>
        <w:numPr>
          <w:ilvl w:val="0"/>
          <w:numId w:val="0"/>
        </w:numPr>
        <w:rPr>
          <w:color w:val="000000"/>
          <w:szCs w:val="20"/>
          <w:lang w:val="en-US" w:eastAsia="zh-CN"/>
        </w:rPr>
      </w:pPr>
      <w:bookmarkStart w:id="54" w:name="_Toc87516001"/>
      <w:r>
        <w:rPr>
          <w:color w:val="000000"/>
        </w:rPr>
        <w:t>5.X.5</w:t>
      </w:r>
      <w:r>
        <w:rPr>
          <w:rFonts w:ascii="Calibri" w:hAnsi="Calibri"/>
          <w:color w:val="000000"/>
          <w:lang w:eastAsia="sv-SE"/>
        </w:rPr>
        <w:tab/>
      </w:r>
      <w:r>
        <w:rPr>
          <w:color w:val="000000"/>
        </w:rPr>
        <w:t>REFSENS requirements</w:t>
      </w:r>
      <w:bookmarkEnd w:id="54"/>
    </w:p>
    <w:p w14:paraId="1905F0C8" w14:textId="77777777" w:rsidR="007F6720" w:rsidRDefault="007F6720" w:rsidP="007F6720">
      <w:pPr>
        <w:rPr>
          <w:rFonts w:asciiTheme="minorHAnsi" w:hAnsiTheme="minorHAnsi"/>
          <w:i/>
          <w:color w:val="000000"/>
        </w:rPr>
      </w:pPr>
      <w:r>
        <w:t>Compared to its fall-back modes, there are no additional MSD requirements for this band combination</w:t>
      </w:r>
      <w:r>
        <w:rPr>
          <w:color w:val="000000"/>
          <w:lang w:eastAsia="ja-JP"/>
        </w:rPr>
        <w:t>.</w:t>
      </w:r>
      <w:bookmarkEnd w:id="5"/>
    </w:p>
    <w:p w14:paraId="7AC075A9" w14:textId="77777777" w:rsidR="00941B0F" w:rsidRPr="00941B0F" w:rsidRDefault="00941B0F" w:rsidP="00941B0F">
      <w:pPr>
        <w:rPr>
          <w:lang w:eastAsia="ja-JP"/>
        </w:rPr>
      </w:pPr>
    </w:p>
    <w:bookmarkEnd w:id="1"/>
    <w:bookmarkEnd w:id="2"/>
    <w:bookmarkEnd w:id="3"/>
    <w:p w14:paraId="76AD9035" w14:textId="7DB810CE" w:rsidR="0065327B" w:rsidRDefault="0065327B" w:rsidP="0065327B">
      <w:pPr>
        <w:rPr>
          <w:ins w:id="55" w:author="Per Lindell" w:date="2021-08-03T09:23:00Z"/>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32603B14" w14:textId="77777777" w:rsidR="000D2639" w:rsidRPr="000D2639" w:rsidRDefault="000D2639" w:rsidP="000D2639">
      <w:pPr>
        <w:pStyle w:val="Heading1"/>
        <w:tabs>
          <w:tab w:val="clear" w:pos="420"/>
        </w:tabs>
        <w:spacing w:line="240" w:lineRule="auto"/>
        <w:rPr>
          <w:rStyle w:val="SubtleReference"/>
          <w:smallCaps w:val="0"/>
          <w:color w:val="auto"/>
          <w:u w:val="none"/>
        </w:rPr>
      </w:pPr>
      <w:r w:rsidRPr="000D2639">
        <w:rPr>
          <w:rStyle w:val="SubtleReference"/>
          <w:rFonts w:hint="eastAsia"/>
          <w:smallCaps w:val="0"/>
          <w:color w:val="auto"/>
          <w:u w:val="none"/>
        </w:rPr>
        <w:t>Reference</w:t>
      </w:r>
    </w:p>
    <w:p w14:paraId="19699A36" w14:textId="49679B8C" w:rsidR="000D2639" w:rsidRPr="000D2639" w:rsidRDefault="00941B0F" w:rsidP="0065327B">
      <w:pPr>
        <w:numPr>
          <w:ilvl w:val="0"/>
          <w:numId w:val="12"/>
        </w:numPr>
        <w:rPr>
          <w:rFonts w:ascii="Arial" w:eastAsia="SimSun" w:hAnsi="Arial"/>
          <w:sz w:val="20"/>
          <w:szCs w:val="22"/>
          <w:lang w:val="en-US" w:eastAsia="zh-CN"/>
        </w:rPr>
      </w:pPr>
      <w:bookmarkStart w:id="56" w:name="_Hlk535913204"/>
      <w:r w:rsidRPr="00941B0F">
        <w:t>RP-211759</w:t>
      </w:r>
      <w:r>
        <w:t xml:space="preserve"> </w:t>
      </w:r>
      <w:r w:rsidR="000D2639">
        <w:rPr>
          <w:rFonts w:ascii="Arial" w:eastAsia="SimSun" w:hAnsi="Arial" w:hint="eastAsia"/>
          <w:sz w:val="20"/>
          <w:szCs w:val="22"/>
          <w:lang w:val="en-US" w:eastAsia="zh-CN"/>
        </w:rPr>
        <w:t>TR</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38.717-0</w:t>
      </w:r>
      <w:r>
        <w:rPr>
          <w:rFonts w:ascii="Arial" w:eastAsia="SimSun" w:hAnsi="Arial"/>
          <w:sz w:val="20"/>
          <w:szCs w:val="22"/>
          <w:lang w:val="en-US" w:eastAsia="zh-CN"/>
        </w:rPr>
        <w:t>4</w:t>
      </w:r>
      <w:r w:rsidR="000D2639">
        <w:rPr>
          <w:rFonts w:ascii="Arial" w:eastAsia="SimSun" w:hAnsi="Arial" w:hint="eastAsia"/>
          <w:sz w:val="20"/>
          <w:szCs w:val="22"/>
          <w:lang w:val="en-US" w:eastAsia="zh-CN"/>
        </w:rPr>
        <w:t>-01,</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 xml:space="preserve">Rel-17 NR inter-band Carrier Aggregation for </w:t>
      </w:r>
      <w:r>
        <w:rPr>
          <w:rFonts w:ascii="Arial" w:eastAsia="SimSun" w:hAnsi="Arial"/>
          <w:sz w:val="20"/>
          <w:szCs w:val="22"/>
          <w:lang w:val="en-US" w:eastAsia="zh-CN"/>
        </w:rPr>
        <w:t>4</w:t>
      </w:r>
      <w:r w:rsidR="000D2639">
        <w:rPr>
          <w:rFonts w:ascii="Arial" w:eastAsia="SimSun" w:hAnsi="Arial" w:hint="eastAsia"/>
          <w:sz w:val="20"/>
          <w:szCs w:val="22"/>
          <w:lang w:val="en-US" w:eastAsia="zh-CN"/>
        </w:rPr>
        <w:t xml:space="preserve"> bands DL with 1 band UL,v0.</w:t>
      </w:r>
      <w:r>
        <w:rPr>
          <w:rFonts w:ascii="Arial" w:eastAsia="SimSun" w:hAnsi="Arial"/>
          <w:sz w:val="20"/>
          <w:szCs w:val="22"/>
          <w:lang w:val="en-US" w:eastAsia="zh-CN"/>
        </w:rPr>
        <w:t>7</w:t>
      </w:r>
      <w:r w:rsidR="000D2639">
        <w:rPr>
          <w:rFonts w:ascii="Arial" w:eastAsia="SimSun" w:hAnsi="Arial" w:hint="eastAsia"/>
          <w:sz w:val="20"/>
          <w:szCs w:val="22"/>
          <w:lang w:val="en-US" w:eastAsia="zh-CN"/>
        </w:rPr>
        <w:t>.0</w:t>
      </w:r>
      <w:bookmarkEnd w:id="56"/>
    </w:p>
    <w:sectPr w:rsidR="000D2639" w:rsidRPr="000D2639">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6212A7" w14:textId="77777777" w:rsidR="00FF6546" w:rsidRDefault="00FF6546">
      <w:pPr>
        <w:spacing w:after="0" w:line="240" w:lineRule="auto"/>
      </w:pPr>
      <w:r>
        <w:separator/>
      </w:r>
    </w:p>
  </w:endnote>
  <w:endnote w:type="continuationSeparator" w:id="0">
    <w:p w14:paraId="7B9B4F5B" w14:textId="77777777" w:rsidR="00FF6546" w:rsidRDefault="00FF65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4997D" w14:textId="77777777" w:rsidR="00AF0E14" w:rsidRDefault="00AF0E14">
    <w:pPr>
      <w:pStyle w:val="Footer"/>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CBD8BC" w14:textId="77777777" w:rsidR="00FF6546" w:rsidRDefault="00FF6546">
      <w:pPr>
        <w:spacing w:after="0" w:line="240" w:lineRule="auto"/>
      </w:pPr>
      <w:r>
        <w:separator/>
      </w:r>
    </w:p>
  </w:footnote>
  <w:footnote w:type="continuationSeparator" w:id="0">
    <w:p w14:paraId="3FCCB422" w14:textId="77777777" w:rsidR="00FF6546" w:rsidRDefault="00FF65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5"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B578ED3"/>
    <w:multiLevelType w:val="singleLevel"/>
    <w:tmpl w:val="7B578ED3"/>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4"/>
  </w:num>
  <w:num w:numId="3">
    <w:abstractNumId w:val="2"/>
  </w:num>
  <w:num w:numId="4">
    <w:abstractNumId w:val="1"/>
  </w:num>
  <w:num w:numId="5">
    <w:abstractNumId w:val="0"/>
  </w:num>
  <w:num w:numId="6">
    <w:abstractNumId w:val="11"/>
  </w:num>
  <w:num w:numId="7">
    <w:abstractNumId w:val="13"/>
  </w:num>
  <w:num w:numId="8">
    <w:abstractNumId w:val="6"/>
  </w:num>
  <w:num w:numId="9">
    <w:abstractNumId w:val="8"/>
  </w:num>
  <w:num w:numId="10">
    <w:abstractNumId w:val="14"/>
  </w:num>
  <w:num w:numId="11">
    <w:abstractNumId w:val="5"/>
  </w:num>
  <w:num w:numId="12">
    <w:abstractNumId w:val="12"/>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4DF"/>
    <w:rsid w:val="000318B5"/>
    <w:rsid w:val="000318B9"/>
    <w:rsid w:val="00031C6E"/>
    <w:rsid w:val="00031C9C"/>
    <w:rsid w:val="00031FFF"/>
    <w:rsid w:val="000320C8"/>
    <w:rsid w:val="0003263E"/>
    <w:rsid w:val="0003297A"/>
    <w:rsid w:val="00032AB8"/>
    <w:rsid w:val="00033470"/>
    <w:rsid w:val="000337A3"/>
    <w:rsid w:val="00033A3E"/>
    <w:rsid w:val="00033AD8"/>
    <w:rsid w:val="0003419C"/>
    <w:rsid w:val="000353C2"/>
    <w:rsid w:val="00035CEB"/>
    <w:rsid w:val="00036249"/>
    <w:rsid w:val="00036740"/>
    <w:rsid w:val="00036813"/>
    <w:rsid w:val="0003743F"/>
    <w:rsid w:val="0003796E"/>
    <w:rsid w:val="00037A0A"/>
    <w:rsid w:val="0004127F"/>
    <w:rsid w:val="00042230"/>
    <w:rsid w:val="00042B6D"/>
    <w:rsid w:val="000431EE"/>
    <w:rsid w:val="00043B58"/>
    <w:rsid w:val="00043BC5"/>
    <w:rsid w:val="00043E04"/>
    <w:rsid w:val="000442D9"/>
    <w:rsid w:val="0004476D"/>
    <w:rsid w:val="00044797"/>
    <w:rsid w:val="000460B7"/>
    <w:rsid w:val="000461AE"/>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E57"/>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5E7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EC0"/>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2B"/>
    <w:rsid w:val="000D0CFE"/>
    <w:rsid w:val="000D0ED4"/>
    <w:rsid w:val="000D1266"/>
    <w:rsid w:val="000D14E4"/>
    <w:rsid w:val="000D1573"/>
    <w:rsid w:val="000D1677"/>
    <w:rsid w:val="000D18B0"/>
    <w:rsid w:val="000D1AA2"/>
    <w:rsid w:val="000D2639"/>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45D"/>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72C"/>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32B"/>
    <w:rsid w:val="00140452"/>
    <w:rsid w:val="0014094C"/>
    <w:rsid w:val="00141BF3"/>
    <w:rsid w:val="00141ECD"/>
    <w:rsid w:val="00142419"/>
    <w:rsid w:val="001424E6"/>
    <w:rsid w:val="00142707"/>
    <w:rsid w:val="00142EC3"/>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0E93"/>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8765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143"/>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5DC"/>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65C3"/>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95C"/>
    <w:rsid w:val="0031508D"/>
    <w:rsid w:val="00315B3E"/>
    <w:rsid w:val="00315C3F"/>
    <w:rsid w:val="00315F2F"/>
    <w:rsid w:val="003165F2"/>
    <w:rsid w:val="00316A62"/>
    <w:rsid w:val="00316B5B"/>
    <w:rsid w:val="00316D4A"/>
    <w:rsid w:val="003172CE"/>
    <w:rsid w:val="0031745B"/>
    <w:rsid w:val="003176C1"/>
    <w:rsid w:val="00317A4A"/>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1D"/>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BAF"/>
    <w:rsid w:val="00376EF8"/>
    <w:rsid w:val="00380F99"/>
    <w:rsid w:val="0038179E"/>
    <w:rsid w:val="00381B88"/>
    <w:rsid w:val="00381C0D"/>
    <w:rsid w:val="00381F6C"/>
    <w:rsid w:val="00382B77"/>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9BE"/>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495"/>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11"/>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1C2E"/>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485"/>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46D"/>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586"/>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942"/>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27B"/>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0BC"/>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93D"/>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4A5"/>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6820"/>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41B8"/>
    <w:rsid w:val="007C4F48"/>
    <w:rsid w:val="007C4F7C"/>
    <w:rsid w:val="007C520B"/>
    <w:rsid w:val="007C56C0"/>
    <w:rsid w:val="007C6A1D"/>
    <w:rsid w:val="007C77F2"/>
    <w:rsid w:val="007D003B"/>
    <w:rsid w:val="007D01F2"/>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111"/>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6720"/>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2E4"/>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97160"/>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ADD"/>
    <w:rsid w:val="00922D7C"/>
    <w:rsid w:val="00922DF6"/>
    <w:rsid w:val="00922E28"/>
    <w:rsid w:val="00923132"/>
    <w:rsid w:val="00923862"/>
    <w:rsid w:val="009239BB"/>
    <w:rsid w:val="00924DD6"/>
    <w:rsid w:val="00924FAC"/>
    <w:rsid w:val="0092567E"/>
    <w:rsid w:val="00925924"/>
    <w:rsid w:val="00925A50"/>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1B0F"/>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DF"/>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084A"/>
    <w:rsid w:val="009A13B5"/>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12B"/>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1D6"/>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0851"/>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6AE3"/>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153B"/>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00"/>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0E14"/>
    <w:rsid w:val="00AF143B"/>
    <w:rsid w:val="00AF1890"/>
    <w:rsid w:val="00AF24B1"/>
    <w:rsid w:val="00AF27A5"/>
    <w:rsid w:val="00AF2C07"/>
    <w:rsid w:val="00AF2C5B"/>
    <w:rsid w:val="00AF346D"/>
    <w:rsid w:val="00AF3473"/>
    <w:rsid w:val="00AF39FB"/>
    <w:rsid w:val="00AF3C4E"/>
    <w:rsid w:val="00AF3D06"/>
    <w:rsid w:val="00AF3F61"/>
    <w:rsid w:val="00AF464B"/>
    <w:rsid w:val="00AF4AF0"/>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358"/>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62A"/>
    <w:rsid w:val="00B707F3"/>
    <w:rsid w:val="00B70815"/>
    <w:rsid w:val="00B7128A"/>
    <w:rsid w:val="00B71F50"/>
    <w:rsid w:val="00B72211"/>
    <w:rsid w:val="00B72315"/>
    <w:rsid w:val="00B72D7C"/>
    <w:rsid w:val="00B73459"/>
    <w:rsid w:val="00B739B2"/>
    <w:rsid w:val="00B73FED"/>
    <w:rsid w:val="00B74321"/>
    <w:rsid w:val="00B743A8"/>
    <w:rsid w:val="00B74900"/>
    <w:rsid w:val="00B758D5"/>
    <w:rsid w:val="00B75A4C"/>
    <w:rsid w:val="00B75B9F"/>
    <w:rsid w:val="00B75DB8"/>
    <w:rsid w:val="00B75DF9"/>
    <w:rsid w:val="00B7600B"/>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052"/>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0F3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392"/>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6E79"/>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1D2"/>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AD4"/>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3C61"/>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B10"/>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E7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90D"/>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6CB2"/>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19DE"/>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5F6B"/>
    <w:rsid w:val="00EA7435"/>
    <w:rsid w:val="00EA7642"/>
    <w:rsid w:val="00EA7744"/>
    <w:rsid w:val="00EA7F87"/>
    <w:rsid w:val="00EB096F"/>
    <w:rsid w:val="00EB1420"/>
    <w:rsid w:val="00EB150B"/>
    <w:rsid w:val="00EB26BA"/>
    <w:rsid w:val="00EB296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6CC"/>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57D"/>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5DE2"/>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65A"/>
    <w:rsid w:val="00F65C58"/>
    <w:rsid w:val="00F65D2B"/>
    <w:rsid w:val="00F6690C"/>
    <w:rsid w:val="00F66DAC"/>
    <w:rsid w:val="00F67770"/>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CEC"/>
    <w:rsid w:val="00FC7E52"/>
    <w:rsid w:val="00FD0414"/>
    <w:rsid w:val="00FD0910"/>
    <w:rsid w:val="00FD0ACC"/>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6546"/>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4071242"/>
    <w:rsid w:val="041419C6"/>
    <w:rsid w:val="045862CA"/>
    <w:rsid w:val="047A2EAB"/>
    <w:rsid w:val="04DF0ABC"/>
    <w:rsid w:val="0535306B"/>
    <w:rsid w:val="053E0704"/>
    <w:rsid w:val="053F1BC2"/>
    <w:rsid w:val="055D4C1C"/>
    <w:rsid w:val="058F48A1"/>
    <w:rsid w:val="05CB4FD5"/>
    <w:rsid w:val="06A74C45"/>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A07833"/>
    <w:rsid w:val="0AAE5C7D"/>
    <w:rsid w:val="0AB45DA7"/>
    <w:rsid w:val="0ABB7B28"/>
    <w:rsid w:val="0B1038D0"/>
    <w:rsid w:val="0B412858"/>
    <w:rsid w:val="0B9556D2"/>
    <w:rsid w:val="0BA75CA6"/>
    <w:rsid w:val="0BCB5E5C"/>
    <w:rsid w:val="0BCE3352"/>
    <w:rsid w:val="0BCE7FC9"/>
    <w:rsid w:val="0BD001E5"/>
    <w:rsid w:val="0BD939C6"/>
    <w:rsid w:val="0BF74B5C"/>
    <w:rsid w:val="0C4026C7"/>
    <w:rsid w:val="0C6A5EEB"/>
    <w:rsid w:val="0C707397"/>
    <w:rsid w:val="0CA652E2"/>
    <w:rsid w:val="0CD034B7"/>
    <w:rsid w:val="0DD53013"/>
    <w:rsid w:val="0E0446CA"/>
    <w:rsid w:val="0E245631"/>
    <w:rsid w:val="0E6C5826"/>
    <w:rsid w:val="0E746E91"/>
    <w:rsid w:val="0E7F70E5"/>
    <w:rsid w:val="0E9F06E1"/>
    <w:rsid w:val="0EB95CAA"/>
    <w:rsid w:val="0EF861E8"/>
    <w:rsid w:val="0F051B95"/>
    <w:rsid w:val="0F735724"/>
    <w:rsid w:val="0F9F3ED2"/>
    <w:rsid w:val="0FA336D9"/>
    <w:rsid w:val="10035232"/>
    <w:rsid w:val="10154FBC"/>
    <w:rsid w:val="102C3766"/>
    <w:rsid w:val="10910C35"/>
    <w:rsid w:val="109B0784"/>
    <w:rsid w:val="10A95C1E"/>
    <w:rsid w:val="10CA2C94"/>
    <w:rsid w:val="10E8572B"/>
    <w:rsid w:val="11695F5D"/>
    <w:rsid w:val="1183717D"/>
    <w:rsid w:val="1213538B"/>
    <w:rsid w:val="124465DF"/>
    <w:rsid w:val="124A1819"/>
    <w:rsid w:val="128E3FEF"/>
    <w:rsid w:val="12DD353D"/>
    <w:rsid w:val="134E2745"/>
    <w:rsid w:val="13B233BF"/>
    <w:rsid w:val="13D47707"/>
    <w:rsid w:val="14031E43"/>
    <w:rsid w:val="14052EE5"/>
    <w:rsid w:val="142359F4"/>
    <w:rsid w:val="14642B9A"/>
    <w:rsid w:val="146C1006"/>
    <w:rsid w:val="151100D8"/>
    <w:rsid w:val="154B6551"/>
    <w:rsid w:val="1585117A"/>
    <w:rsid w:val="15AE3DF3"/>
    <w:rsid w:val="163C561F"/>
    <w:rsid w:val="16464904"/>
    <w:rsid w:val="1673338A"/>
    <w:rsid w:val="16737545"/>
    <w:rsid w:val="16777A5E"/>
    <w:rsid w:val="167838D6"/>
    <w:rsid w:val="16AF241C"/>
    <w:rsid w:val="16FF04CF"/>
    <w:rsid w:val="171E32D2"/>
    <w:rsid w:val="172D0940"/>
    <w:rsid w:val="177F79AB"/>
    <w:rsid w:val="17DF2DB7"/>
    <w:rsid w:val="17E83948"/>
    <w:rsid w:val="180337D4"/>
    <w:rsid w:val="18430E83"/>
    <w:rsid w:val="18492E7C"/>
    <w:rsid w:val="18B04964"/>
    <w:rsid w:val="18B7678D"/>
    <w:rsid w:val="18D66C1A"/>
    <w:rsid w:val="18E113C2"/>
    <w:rsid w:val="18EB589B"/>
    <w:rsid w:val="18FA595B"/>
    <w:rsid w:val="197159D7"/>
    <w:rsid w:val="197D793E"/>
    <w:rsid w:val="19BE26C2"/>
    <w:rsid w:val="1A0A6845"/>
    <w:rsid w:val="1A224054"/>
    <w:rsid w:val="1A493C35"/>
    <w:rsid w:val="1A5449AB"/>
    <w:rsid w:val="1ACE1E6B"/>
    <w:rsid w:val="1B1B58FF"/>
    <w:rsid w:val="1B2914FA"/>
    <w:rsid w:val="1B2A67C6"/>
    <w:rsid w:val="1B65312A"/>
    <w:rsid w:val="1B77206A"/>
    <w:rsid w:val="1B782BCC"/>
    <w:rsid w:val="1B8F6A34"/>
    <w:rsid w:val="1BAA351E"/>
    <w:rsid w:val="1BC317FA"/>
    <w:rsid w:val="1BFC33B8"/>
    <w:rsid w:val="1C6B0A33"/>
    <w:rsid w:val="1C6D61C2"/>
    <w:rsid w:val="1C8F4584"/>
    <w:rsid w:val="1CA5094A"/>
    <w:rsid w:val="1D482C64"/>
    <w:rsid w:val="1D4907BA"/>
    <w:rsid w:val="1D5A78FF"/>
    <w:rsid w:val="1DA2744A"/>
    <w:rsid w:val="1E0A4F5A"/>
    <w:rsid w:val="1E5B07BE"/>
    <w:rsid w:val="1E5E6324"/>
    <w:rsid w:val="1E63092D"/>
    <w:rsid w:val="1E9832DC"/>
    <w:rsid w:val="1ECE0D6E"/>
    <w:rsid w:val="1EE7094A"/>
    <w:rsid w:val="1EF46326"/>
    <w:rsid w:val="1F005142"/>
    <w:rsid w:val="1F0B6A3D"/>
    <w:rsid w:val="1F30645E"/>
    <w:rsid w:val="1F6D57EB"/>
    <w:rsid w:val="1F934275"/>
    <w:rsid w:val="1F994A62"/>
    <w:rsid w:val="1FA80684"/>
    <w:rsid w:val="1FAA70EC"/>
    <w:rsid w:val="1FAC7F66"/>
    <w:rsid w:val="1FCC5AAA"/>
    <w:rsid w:val="1FE40327"/>
    <w:rsid w:val="20435E57"/>
    <w:rsid w:val="205E0B95"/>
    <w:rsid w:val="207C7C48"/>
    <w:rsid w:val="20BD6F40"/>
    <w:rsid w:val="20BF6983"/>
    <w:rsid w:val="213012A5"/>
    <w:rsid w:val="2139343F"/>
    <w:rsid w:val="2148271B"/>
    <w:rsid w:val="21771C16"/>
    <w:rsid w:val="21AC649F"/>
    <w:rsid w:val="21E20C95"/>
    <w:rsid w:val="21F81FAA"/>
    <w:rsid w:val="22075DA6"/>
    <w:rsid w:val="225C420D"/>
    <w:rsid w:val="22DA3929"/>
    <w:rsid w:val="22F6449C"/>
    <w:rsid w:val="22FF6F9C"/>
    <w:rsid w:val="232E4A77"/>
    <w:rsid w:val="2338145B"/>
    <w:rsid w:val="235F5FE0"/>
    <w:rsid w:val="23BB3090"/>
    <w:rsid w:val="247A6A08"/>
    <w:rsid w:val="248714BE"/>
    <w:rsid w:val="24975185"/>
    <w:rsid w:val="24BB0446"/>
    <w:rsid w:val="24C24A66"/>
    <w:rsid w:val="24C975A5"/>
    <w:rsid w:val="24DB03A2"/>
    <w:rsid w:val="24DF1CC7"/>
    <w:rsid w:val="24EC21D5"/>
    <w:rsid w:val="25036AF1"/>
    <w:rsid w:val="253F159B"/>
    <w:rsid w:val="25B60A97"/>
    <w:rsid w:val="25D31C77"/>
    <w:rsid w:val="25D41C93"/>
    <w:rsid w:val="25E477B1"/>
    <w:rsid w:val="26904E0C"/>
    <w:rsid w:val="26F15E7D"/>
    <w:rsid w:val="26FC1A0C"/>
    <w:rsid w:val="27085F08"/>
    <w:rsid w:val="27154970"/>
    <w:rsid w:val="271A3D0F"/>
    <w:rsid w:val="275134AE"/>
    <w:rsid w:val="275C32A8"/>
    <w:rsid w:val="279D6589"/>
    <w:rsid w:val="27F70619"/>
    <w:rsid w:val="27FD4E61"/>
    <w:rsid w:val="28117017"/>
    <w:rsid w:val="28475436"/>
    <w:rsid w:val="284E6AEC"/>
    <w:rsid w:val="287C5BD0"/>
    <w:rsid w:val="28F94943"/>
    <w:rsid w:val="29115187"/>
    <w:rsid w:val="29151C09"/>
    <w:rsid w:val="29197527"/>
    <w:rsid w:val="29740685"/>
    <w:rsid w:val="29FE1241"/>
    <w:rsid w:val="2A04072B"/>
    <w:rsid w:val="2A48273F"/>
    <w:rsid w:val="2A922EC6"/>
    <w:rsid w:val="2AA1242C"/>
    <w:rsid w:val="2AB534A8"/>
    <w:rsid w:val="2B0D7E55"/>
    <w:rsid w:val="2B8312E5"/>
    <w:rsid w:val="2B87409E"/>
    <w:rsid w:val="2B8B150B"/>
    <w:rsid w:val="2C1C09DF"/>
    <w:rsid w:val="2C215B4E"/>
    <w:rsid w:val="2C2A62E5"/>
    <w:rsid w:val="2C4C1061"/>
    <w:rsid w:val="2C732509"/>
    <w:rsid w:val="2C922B0E"/>
    <w:rsid w:val="2CFD21AB"/>
    <w:rsid w:val="2D044A62"/>
    <w:rsid w:val="2D5941AC"/>
    <w:rsid w:val="2D6A580A"/>
    <w:rsid w:val="2DDD2E77"/>
    <w:rsid w:val="2E1D68D6"/>
    <w:rsid w:val="2E9A1D68"/>
    <w:rsid w:val="2EB74FF7"/>
    <w:rsid w:val="2ECD5827"/>
    <w:rsid w:val="2EFA5E37"/>
    <w:rsid w:val="2EFD002C"/>
    <w:rsid w:val="2F096A9C"/>
    <w:rsid w:val="2F5423DE"/>
    <w:rsid w:val="2FAB7128"/>
    <w:rsid w:val="2FF01677"/>
    <w:rsid w:val="30034C5F"/>
    <w:rsid w:val="30B605A9"/>
    <w:rsid w:val="30C1399F"/>
    <w:rsid w:val="31261746"/>
    <w:rsid w:val="3191451F"/>
    <w:rsid w:val="31D45A06"/>
    <w:rsid w:val="31D744B1"/>
    <w:rsid w:val="31E31718"/>
    <w:rsid w:val="321108FB"/>
    <w:rsid w:val="33393C6A"/>
    <w:rsid w:val="335D6493"/>
    <w:rsid w:val="338031A5"/>
    <w:rsid w:val="339307A2"/>
    <w:rsid w:val="339A46D8"/>
    <w:rsid w:val="33BE0FA7"/>
    <w:rsid w:val="33CA2D0D"/>
    <w:rsid w:val="33FB1A28"/>
    <w:rsid w:val="346A1556"/>
    <w:rsid w:val="347B7B02"/>
    <w:rsid w:val="34E168A4"/>
    <w:rsid w:val="350F50D4"/>
    <w:rsid w:val="35167971"/>
    <w:rsid w:val="3582099E"/>
    <w:rsid w:val="3611044F"/>
    <w:rsid w:val="36330B76"/>
    <w:rsid w:val="36411ABE"/>
    <w:rsid w:val="36742F08"/>
    <w:rsid w:val="367F1C4B"/>
    <w:rsid w:val="36801F2E"/>
    <w:rsid w:val="368911D1"/>
    <w:rsid w:val="369301D6"/>
    <w:rsid w:val="36A078B4"/>
    <w:rsid w:val="36C74C2D"/>
    <w:rsid w:val="36D269C2"/>
    <w:rsid w:val="36E96D2C"/>
    <w:rsid w:val="370D4430"/>
    <w:rsid w:val="370F217F"/>
    <w:rsid w:val="37651380"/>
    <w:rsid w:val="379F4ED0"/>
    <w:rsid w:val="37B96AC5"/>
    <w:rsid w:val="37CE127B"/>
    <w:rsid w:val="37E41D15"/>
    <w:rsid w:val="37EE6A0F"/>
    <w:rsid w:val="38121064"/>
    <w:rsid w:val="384946D4"/>
    <w:rsid w:val="385224E1"/>
    <w:rsid w:val="38967D1D"/>
    <w:rsid w:val="389D2EAB"/>
    <w:rsid w:val="3920696A"/>
    <w:rsid w:val="39466502"/>
    <w:rsid w:val="39565449"/>
    <w:rsid w:val="39A952C5"/>
    <w:rsid w:val="39BF74EB"/>
    <w:rsid w:val="39FD1350"/>
    <w:rsid w:val="3A325132"/>
    <w:rsid w:val="3A5C69EA"/>
    <w:rsid w:val="3A744958"/>
    <w:rsid w:val="3AA22155"/>
    <w:rsid w:val="3AEE1649"/>
    <w:rsid w:val="3B303DD6"/>
    <w:rsid w:val="3BAC54C2"/>
    <w:rsid w:val="3C121815"/>
    <w:rsid w:val="3C7C008F"/>
    <w:rsid w:val="3C845922"/>
    <w:rsid w:val="3C8C7BE0"/>
    <w:rsid w:val="3CCA449F"/>
    <w:rsid w:val="3CF62138"/>
    <w:rsid w:val="3D390E2F"/>
    <w:rsid w:val="3D422640"/>
    <w:rsid w:val="3D5355CD"/>
    <w:rsid w:val="3D5E1B9F"/>
    <w:rsid w:val="3D9D50E3"/>
    <w:rsid w:val="3E060B46"/>
    <w:rsid w:val="3E1B25D3"/>
    <w:rsid w:val="3E4A6503"/>
    <w:rsid w:val="3E694CE5"/>
    <w:rsid w:val="3F5C02BE"/>
    <w:rsid w:val="3F5E3D27"/>
    <w:rsid w:val="3FA41308"/>
    <w:rsid w:val="400E14C8"/>
    <w:rsid w:val="40451665"/>
    <w:rsid w:val="404C42F6"/>
    <w:rsid w:val="40C77BAD"/>
    <w:rsid w:val="40CC20A2"/>
    <w:rsid w:val="41420399"/>
    <w:rsid w:val="41441B3E"/>
    <w:rsid w:val="4208172E"/>
    <w:rsid w:val="426F2C7C"/>
    <w:rsid w:val="42A63425"/>
    <w:rsid w:val="42FE5D3B"/>
    <w:rsid w:val="434C64BC"/>
    <w:rsid w:val="437E6926"/>
    <w:rsid w:val="43B81A26"/>
    <w:rsid w:val="43F25818"/>
    <w:rsid w:val="43F97CBE"/>
    <w:rsid w:val="440F7F4E"/>
    <w:rsid w:val="44463F59"/>
    <w:rsid w:val="4459017B"/>
    <w:rsid w:val="44CA524B"/>
    <w:rsid w:val="44FB701F"/>
    <w:rsid w:val="450D2286"/>
    <w:rsid w:val="45B46C25"/>
    <w:rsid w:val="45E3545E"/>
    <w:rsid w:val="45F05899"/>
    <w:rsid w:val="468324C9"/>
    <w:rsid w:val="46A351E3"/>
    <w:rsid w:val="46C552C4"/>
    <w:rsid w:val="476E6513"/>
    <w:rsid w:val="47720889"/>
    <w:rsid w:val="47906FA0"/>
    <w:rsid w:val="47912B64"/>
    <w:rsid w:val="47992402"/>
    <w:rsid w:val="479B7297"/>
    <w:rsid w:val="47AA28F7"/>
    <w:rsid w:val="47DE7CD6"/>
    <w:rsid w:val="481D2881"/>
    <w:rsid w:val="482F5B4C"/>
    <w:rsid w:val="483A3618"/>
    <w:rsid w:val="48833C1D"/>
    <w:rsid w:val="48AB6D0B"/>
    <w:rsid w:val="48AE07FD"/>
    <w:rsid w:val="48BC3C6B"/>
    <w:rsid w:val="492B3B75"/>
    <w:rsid w:val="497A1674"/>
    <w:rsid w:val="499251F8"/>
    <w:rsid w:val="49C06EB3"/>
    <w:rsid w:val="49DC565F"/>
    <w:rsid w:val="4A377527"/>
    <w:rsid w:val="4A54157B"/>
    <w:rsid w:val="4A7257C7"/>
    <w:rsid w:val="4A8E4B4C"/>
    <w:rsid w:val="4AAE569B"/>
    <w:rsid w:val="4AB75652"/>
    <w:rsid w:val="4ACB7FF7"/>
    <w:rsid w:val="4AEE41B5"/>
    <w:rsid w:val="4B1875A4"/>
    <w:rsid w:val="4B4B1938"/>
    <w:rsid w:val="4B533BA7"/>
    <w:rsid w:val="4B8D109C"/>
    <w:rsid w:val="4BB04AD1"/>
    <w:rsid w:val="4C027487"/>
    <w:rsid w:val="4C9924E6"/>
    <w:rsid w:val="4CA7328C"/>
    <w:rsid w:val="4CB57D3C"/>
    <w:rsid w:val="4CED41D2"/>
    <w:rsid w:val="4CF603FD"/>
    <w:rsid w:val="4D091698"/>
    <w:rsid w:val="4D197DA7"/>
    <w:rsid w:val="4D3F331D"/>
    <w:rsid w:val="4D8B3589"/>
    <w:rsid w:val="4D93249A"/>
    <w:rsid w:val="4D9A7C5A"/>
    <w:rsid w:val="4D9E48F7"/>
    <w:rsid w:val="4DA47DD5"/>
    <w:rsid w:val="4DBB797F"/>
    <w:rsid w:val="4DC76879"/>
    <w:rsid w:val="4DEF0CE1"/>
    <w:rsid w:val="4EC11740"/>
    <w:rsid w:val="4EE227C4"/>
    <w:rsid w:val="4F39541A"/>
    <w:rsid w:val="4F5705EC"/>
    <w:rsid w:val="4FB65C53"/>
    <w:rsid w:val="4FEA103E"/>
    <w:rsid w:val="4FF13487"/>
    <w:rsid w:val="50167F78"/>
    <w:rsid w:val="504B57C3"/>
    <w:rsid w:val="50642376"/>
    <w:rsid w:val="506B2D33"/>
    <w:rsid w:val="50A53D65"/>
    <w:rsid w:val="50A75E36"/>
    <w:rsid w:val="50B75DA1"/>
    <w:rsid w:val="50BE4056"/>
    <w:rsid w:val="50D00CA9"/>
    <w:rsid w:val="50E752F7"/>
    <w:rsid w:val="51076E21"/>
    <w:rsid w:val="512A0FA7"/>
    <w:rsid w:val="514A3712"/>
    <w:rsid w:val="51503275"/>
    <w:rsid w:val="51A62FB7"/>
    <w:rsid w:val="51E82002"/>
    <w:rsid w:val="521E1B03"/>
    <w:rsid w:val="52A9648C"/>
    <w:rsid w:val="53025A0E"/>
    <w:rsid w:val="53136554"/>
    <w:rsid w:val="53227828"/>
    <w:rsid w:val="533C3960"/>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2F6F4B"/>
    <w:rsid w:val="55303F6F"/>
    <w:rsid w:val="55436812"/>
    <w:rsid w:val="5547445B"/>
    <w:rsid w:val="55512E3A"/>
    <w:rsid w:val="559C29F2"/>
    <w:rsid w:val="55A2710F"/>
    <w:rsid w:val="55AC29D7"/>
    <w:rsid w:val="55DD10D2"/>
    <w:rsid w:val="56226E25"/>
    <w:rsid w:val="564404C9"/>
    <w:rsid w:val="564A1FBA"/>
    <w:rsid w:val="56CF1FCA"/>
    <w:rsid w:val="56D21194"/>
    <w:rsid w:val="56FE22C4"/>
    <w:rsid w:val="57104A3D"/>
    <w:rsid w:val="571145E2"/>
    <w:rsid w:val="57236159"/>
    <w:rsid w:val="5790546F"/>
    <w:rsid w:val="57E848EC"/>
    <w:rsid w:val="57EA44D3"/>
    <w:rsid w:val="580C0178"/>
    <w:rsid w:val="58103DEF"/>
    <w:rsid w:val="5831621D"/>
    <w:rsid w:val="5854577F"/>
    <w:rsid w:val="588C3DC9"/>
    <w:rsid w:val="58A26949"/>
    <w:rsid w:val="58F374B5"/>
    <w:rsid w:val="59171C48"/>
    <w:rsid w:val="592D02AB"/>
    <w:rsid w:val="5937759D"/>
    <w:rsid w:val="593C7FF7"/>
    <w:rsid w:val="597674B4"/>
    <w:rsid w:val="59AC19B3"/>
    <w:rsid w:val="59AD125E"/>
    <w:rsid w:val="59BB40E4"/>
    <w:rsid w:val="59D9044C"/>
    <w:rsid w:val="59DB6105"/>
    <w:rsid w:val="59E672E5"/>
    <w:rsid w:val="5A420389"/>
    <w:rsid w:val="5A447ECC"/>
    <w:rsid w:val="5A7E4377"/>
    <w:rsid w:val="5A8521C4"/>
    <w:rsid w:val="5AC05FE8"/>
    <w:rsid w:val="5ADE7073"/>
    <w:rsid w:val="5AE60CFE"/>
    <w:rsid w:val="5AFF2532"/>
    <w:rsid w:val="5B12538F"/>
    <w:rsid w:val="5B224A6F"/>
    <w:rsid w:val="5B2415DA"/>
    <w:rsid w:val="5B792D6C"/>
    <w:rsid w:val="5BC966F1"/>
    <w:rsid w:val="5BDF41F6"/>
    <w:rsid w:val="5C2E18E1"/>
    <w:rsid w:val="5C3C2C27"/>
    <w:rsid w:val="5C577797"/>
    <w:rsid w:val="5CB12CF2"/>
    <w:rsid w:val="5CB3218A"/>
    <w:rsid w:val="5E167201"/>
    <w:rsid w:val="5E514EEA"/>
    <w:rsid w:val="5E9651BB"/>
    <w:rsid w:val="5E9720DE"/>
    <w:rsid w:val="5E985848"/>
    <w:rsid w:val="5EE02631"/>
    <w:rsid w:val="5F1F6496"/>
    <w:rsid w:val="5F301C89"/>
    <w:rsid w:val="5F456E21"/>
    <w:rsid w:val="5F527BDE"/>
    <w:rsid w:val="5FA239DF"/>
    <w:rsid w:val="5FAA26D4"/>
    <w:rsid w:val="5FE36C82"/>
    <w:rsid w:val="608A0914"/>
    <w:rsid w:val="609E27DC"/>
    <w:rsid w:val="60CA3B14"/>
    <w:rsid w:val="611500EE"/>
    <w:rsid w:val="611C58AA"/>
    <w:rsid w:val="61473DB6"/>
    <w:rsid w:val="614F62DF"/>
    <w:rsid w:val="615F47EF"/>
    <w:rsid w:val="6173119D"/>
    <w:rsid w:val="6175697A"/>
    <w:rsid w:val="61E84258"/>
    <w:rsid w:val="62072592"/>
    <w:rsid w:val="62120AF1"/>
    <w:rsid w:val="627204F9"/>
    <w:rsid w:val="627B45A9"/>
    <w:rsid w:val="628C42E3"/>
    <w:rsid w:val="62E9582D"/>
    <w:rsid w:val="63085C74"/>
    <w:rsid w:val="638467A7"/>
    <w:rsid w:val="63F244A3"/>
    <w:rsid w:val="64020894"/>
    <w:rsid w:val="64E377B1"/>
    <w:rsid w:val="65254108"/>
    <w:rsid w:val="65A61CCA"/>
    <w:rsid w:val="65BE36F6"/>
    <w:rsid w:val="65CB6BCE"/>
    <w:rsid w:val="65FF7A5D"/>
    <w:rsid w:val="669D7183"/>
    <w:rsid w:val="66B73A6C"/>
    <w:rsid w:val="66BB4713"/>
    <w:rsid w:val="66E1420F"/>
    <w:rsid w:val="67573B5F"/>
    <w:rsid w:val="678526FB"/>
    <w:rsid w:val="68000388"/>
    <w:rsid w:val="68171831"/>
    <w:rsid w:val="683C1E96"/>
    <w:rsid w:val="6843281D"/>
    <w:rsid w:val="68433ABE"/>
    <w:rsid w:val="684515AB"/>
    <w:rsid w:val="68472D52"/>
    <w:rsid w:val="688D25B7"/>
    <w:rsid w:val="68942691"/>
    <w:rsid w:val="68963F7A"/>
    <w:rsid w:val="69125F32"/>
    <w:rsid w:val="69142594"/>
    <w:rsid w:val="693E0368"/>
    <w:rsid w:val="693F4241"/>
    <w:rsid w:val="6961642E"/>
    <w:rsid w:val="6971099E"/>
    <w:rsid w:val="6A2B0AC4"/>
    <w:rsid w:val="6A865F51"/>
    <w:rsid w:val="6AC05C4D"/>
    <w:rsid w:val="6ACA2B8E"/>
    <w:rsid w:val="6AE02E0C"/>
    <w:rsid w:val="6AF93038"/>
    <w:rsid w:val="6B087749"/>
    <w:rsid w:val="6B5258C3"/>
    <w:rsid w:val="6BA52610"/>
    <w:rsid w:val="6BE63127"/>
    <w:rsid w:val="6C2B60C2"/>
    <w:rsid w:val="6C2C1D4C"/>
    <w:rsid w:val="6C4C4B24"/>
    <w:rsid w:val="6C553917"/>
    <w:rsid w:val="6C6062CD"/>
    <w:rsid w:val="6CBA23DB"/>
    <w:rsid w:val="6CCB1CF7"/>
    <w:rsid w:val="6D184DFC"/>
    <w:rsid w:val="6D1B4046"/>
    <w:rsid w:val="6D1E1A8B"/>
    <w:rsid w:val="6D8112D8"/>
    <w:rsid w:val="6DB209DD"/>
    <w:rsid w:val="6E5C10F8"/>
    <w:rsid w:val="6EA46026"/>
    <w:rsid w:val="6EB730B4"/>
    <w:rsid w:val="6F0F3964"/>
    <w:rsid w:val="6F591E65"/>
    <w:rsid w:val="70080B49"/>
    <w:rsid w:val="703E57D3"/>
    <w:rsid w:val="70796F6F"/>
    <w:rsid w:val="709B4FEE"/>
    <w:rsid w:val="709F5405"/>
    <w:rsid w:val="71134EBB"/>
    <w:rsid w:val="71233B0F"/>
    <w:rsid w:val="71284988"/>
    <w:rsid w:val="715E70D4"/>
    <w:rsid w:val="71734624"/>
    <w:rsid w:val="71986A24"/>
    <w:rsid w:val="71D240B7"/>
    <w:rsid w:val="72142993"/>
    <w:rsid w:val="72143476"/>
    <w:rsid w:val="72445FC2"/>
    <w:rsid w:val="72474D5B"/>
    <w:rsid w:val="725D3E8F"/>
    <w:rsid w:val="72727FE3"/>
    <w:rsid w:val="729E492D"/>
    <w:rsid w:val="72E219F3"/>
    <w:rsid w:val="732C523D"/>
    <w:rsid w:val="73541F4D"/>
    <w:rsid w:val="73AF7DBD"/>
    <w:rsid w:val="73BB2B7D"/>
    <w:rsid w:val="73C80CD5"/>
    <w:rsid w:val="73F71354"/>
    <w:rsid w:val="74173A6B"/>
    <w:rsid w:val="74272B18"/>
    <w:rsid w:val="74692974"/>
    <w:rsid w:val="74954C38"/>
    <w:rsid w:val="74F936F3"/>
    <w:rsid w:val="75446734"/>
    <w:rsid w:val="75577D69"/>
    <w:rsid w:val="75587528"/>
    <w:rsid w:val="75613F6E"/>
    <w:rsid w:val="75654E9B"/>
    <w:rsid w:val="75A8110A"/>
    <w:rsid w:val="75DB6A5E"/>
    <w:rsid w:val="75F4403B"/>
    <w:rsid w:val="76234FBD"/>
    <w:rsid w:val="76566243"/>
    <w:rsid w:val="767369A4"/>
    <w:rsid w:val="768D3262"/>
    <w:rsid w:val="769526AC"/>
    <w:rsid w:val="76BB3F0E"/>
    <w:rsid w:val="76BE5C15"/>
    <w:rsid w:val="76E668CB"/>
    <w:rsid w:val="7736241F"/>
    <w:rsid w:val="773F09EB"/>
    <w:rsid w:val="77E67E2C"/>
    <w:rsid w:val="78D66E5B"/>
    <w:rsid w:val="78DB6045"/>
    <w:rsid w:val="794E108B"/>
    <w:rsid w:val="796E03CF"/>
    <w:rsid w:val="798A1095"/>
    <w:rsid w:val="79B67E16"/>
    <w:rsid w:val="79CE54D3"/>
    <w:rsid w:val="7A182932"/>
    <w:rsid w:val="7A1B3840"/>
    <w:rsid w:val="7A8726D8"/>
    <w:rsid w:val="7AB254C8"/>
    <w:rsid w:val="7AC52CCB"/>
    <w:rsid w:val="7AD407A0"/>
    <w:rsid w:val="7AE100FB"/>
    <w:rsid w:val="7B051B65"/>
    <w:rsid w:val="7B116CEB"/>
    <w:rsid w:val="7B581BAC"/>
    <w:rsid w:val="7BC00F8B"/>
    <w:rsid w:val="7BC8200B"/>
    <w:rsid w:val="7BE24469"/>
    <w:rsid w:val="7C00523E"/>
    <w:rsid w:val="7C165B89"/>
    <w:rsid w:val="7C282F0F"/>
    <w:rsid w:val="7C63472B"/>
    <w:rsid w:val="7C8B7F19"/>
    <w:rsid w:val="7CBB32B2"/>
    <w:rsid w:val="7CC73207"/>
    <w:rsid w:val="7CF6669E"/>
    <w:rsid w:val="7D1D72BE"/>
    <w:rsid w:val="7D2339F7"/>
    <w:rsid w:val="7D591A94"/>
    <w:rsid w:val="7D61408B"/>
    <w:rsid w:val="7DAF173B"/>
    <w:rsid w:val="7DCB1EDB"/>
    <w:rsid w:val="7DFC7874"/>
    <w:rsid w:val="7E196910"/>
    <w:rsid w:val="7E2C5444"/>
    <w:rsid w:val="7E4B1CC8"/>
    <w:rsid w:val="7E5779C0"/>
    <w:rsid w:val="7EB11480"/>
    <w:rsid w:val="7EF62BCD"/>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497D6"/>
  <w15:docId w15:val="{1728E219-72BA-444F-9DA5-406BC8EAB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sz w:val="22"/>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tabs>
        <w:tab w:val="left" w:pos="420"/>
      </w:tabs>
      <w:spacing w:before="240" w:after="180"/>
      <w:outlineLvl w:val="0"/>
    </w:pPr>
    <w:rPr>
      <w:rFonts w:ascii="Arial" w:eastAsia="MS Mincho" w:hAnsi="Arial"/>
      <w:sz w:val="36"/>
      <w:lang w:val="en-GB"/>
    </w:rPr>
  </w:style>
  <w:style w:type="paragraph" w:styleId="Heading2">
    <w:name w:val="heading 2"/>
    <w:basedOn w:val="Heading1"/>
    <w:next w:val="Normal"/>
    <w:link w:val="Heading2Char"/>
    <w:qFormat/>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2"/>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semiHidden/>
    <w:qFormat/>
    <w:pPr>
      <w:ind w:left="851"/>
    </w:pPr>
  </w:style>
  <w:style w:type="paragraph" w:styleId="ListNumber">
    <w:name w:val="List Number"/>
    <w:basedOn w:val="List"/>
    <w:semiHidden/>
    <w:qFormat/>
    <w:pPr>
      <w:ind w:left="0" w:firstLine="0"/>
    </w:pPr>
  </w:style>
  <w:style w:type="paragraph" w:styleId="NoteHeading">
    <w:name w:val="Note Heading"/>
    <w:basedOn w:val="Normal"/>
    <w:next w:val="Normal"/>
    <w:semiHidden/>
    <w:qFormat/>
    <w:pPr>
      <w:jc w:val="center"/>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pPr>
      <w:ind w:left="0" w:firstLine="0"/>
    </w:pPr>
  </w:style>
  <w:style w:type="paragraph" w:styleId="E-mailSignature">
    <w:name w:val="E-mail Signature"/>
    <w:basedOn w:val="Normal"/>
    <w:semiHidden/>
    <w:qFormat/>
  </w:style>
  <w:style w:type="paragraph" w:styleId="NormalIndent">
    <w:name w:val="Normal Indent"/>
    <w:basedOn w:val="Normal"/>
    <w:semiHidden/>
    <w:qFormat/>
    <w:pPr>
      <w:ind w:firstLineChars="200" w:firstLine="42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Salutation">
    <w:name w:val="Salutation"/>
    <w:basedOn w:val="Normal"/>
    <w:next w:val="Normal"/>
    <w:semiHidden/>
    <w:qFormat/>
  </w:style>
  <w:style w:type="paragraph" w:styleId="BodyText3">
    <w:name w:val="Body Text 3"/>
    <w:basedOn w:val="Normal"/>
    <w:semiHidden/>
    <w:qFormat/>
    <w:pPr>
      <w:spacing w:after="120"/>
    </w:pPr>
    <w:rPr>
      <w:sz w:val="16"/>
      <w:szCs w:val="16"/>
    </w:rPr>
  </w:style>
  <w:style w:type="paragraph" w:styleId="Closing">
    <w:name w:val="Closing"/>
    <w:basedOn w:val="Normal"/>
    <w:semiHidden/>
    <w:qFormat/>
    <w:pPr>
      <w:ind w:leftChars="2100" w:left="10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semiHidden/>
    <w:qFormat/>
    <w:pPr>
      <w:spacing w:after="120"/>
      <w:ind w:leftChars="200" w:left="420"/>
    </w:pPr>
  </w:style>
  <w:style w:type="paragraph" w:styleId="ListNumber3">
    <w:name w:val="List Number 3"/>
    <w:basedOn w:val="Normal"/>
    <w:semiHidden/>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semiHidden/>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semiHidden/>
    <w:qFormat/>
    <w:rPr>
      <w:rFonts w:ascii="SimSun" w:eastAsia="SimSun" w:hAnsi="Courier New" w:cs="Courier New"/>
      <w:sz w:val="21"/>
      <w:szCs w:val="21"/>
    </w:rPr>
  </w:style>
  <w:style w:type="paragraph" w:styleId="ListBullet5">
    <w:name w:val="List Bullet 5"/>
    <w:basedOn w:val="ListBullet4"/>
    <w:semiHidden/>
    <w:qFormat/>
    <w:pPr>
      <w:ind w:left="1702"/>
    </w:pPr>
  </w:style>
  <w:style w:type="paragraph" w:styleId="ListNumber4">
    <w:name w:val="List Number 4"/>
    <w:basedOn w:val="Normal"/>
    <w:semiHidden/>
    <w:qFormat/>
    <w:pPr>
      <w:numPr>
        <w:numId w:val="4"/>
      </w:numPr>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semiHidden/>
    <w:qFormat/>
    <w:pPr>
      <w:ind w:leftChars="2500" w:left="100"/>
    </w:pPr>
  </w:style>
  <w:style w:type="paragraph" w:styleId="BodyTextIndent2">
    <w:name w:val="Body Text Indent 2"/>
    <w:basedOn w:val="Normal"/>
    <w:semiHidden/>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semiHidden/>
    <w:qFormat/>
    <w:pPr>
      <w:numPr>
        <w:numId w:val="5"/>
      </w:numPr>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semiHidden/>
    <w:qFormat/>
    <w:pPr>
      <w:spacing w:after="120"/>
      <w:ind w:leftChars="200" w:left="420"/>
    </w:pPr>
    <w:rPr>
      <w:sz w:val="16"/>
      <w:szCs w:val="16"/>
    </w:rPr>
  </w:style>
  <w:style w:type="paragraph" w:styleId="TOC9">
    <w:name w:val="toc 9"/>
    <w:basedOn w:val="TOC8"/>
    <w:next w:val="Normal"/>
    <w:semiHidden/>
    <w:qFormat/>
    <w:pPr>
      <w:ind w:left="1418" w:hanging="1418"/>
    </w:pPr>
  </w:style>
  <w:style w:type="paragraph" w:styleId="BodyText2">
    <w:name w:val="Body Text 2"/>
    <w:basedOn w:val="Normal"/>
    <w:semiHidden/>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Pr>
      <w:rFonts w:ascii="Courier New" w:hAnsi="Courier New" w:cs="Courier New"/>
    </w:rPr>
  </w:style>
  <w:style w:type="paragraph" w:styleId="NormalWeb">
    <w:name w:val="Normal (Web)"/>
    <w:basedOn w:val="Normal"/>
    <w:semiHidden/>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semiHidden/>
    <w:qFormat/>
    <w:rPr>
      <w:rFonts w:ascii="Arial" w:eastAsia="SimSun" w:hAnsi="Arial" w:cs="Arial"/>
      <w:color w:val="0000FF"/>
      <w:kern w:val="2"/>
      <w:u w:val="single"/>
      <w:lang w:val="en-US" w:eastAsia="zh-CN" w:bidi="ar-SA"/>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basedOn w:val="DefaultParagraphFont"/>
    <w:semiHidden/>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semiHidden/>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uiPriority w:val="99"/>
    <w:semiHidden/>
    <w:qFormat/>
    <w:rPr>
      <w:rFonts w:ascii="Arial" w:eastAsia="SimSun" w:hAnsi="Arial" w:cs="Arial"/>
      <w:color w:val="0000FF"/>
      <w:kern w:val="2"/>
      <w:u w:val="single"/>
      <w:lang w:val="en-US" w:eastAsia="zh-CN" w:bidi="ar-SA"/>
    </w:rPr>
  </w:style>
  <w:style w:type="character" w:styleId="HTMLCode">
    <w:name w:val="HTML Code"/>
    <w:semiHidden/>
    <w:qFormat/>
    <w:rPr>
      <w:rFonts w:ascii="Courier New" w:eastAsia="SimSun" w:hAnsi="Courier New" w:cs="Courier New"/>
      <w:color w:val="0000FF"/>
      <w:kern w:val="2"/>
      <w:sz w:val="20"/>
      <w:szCs w:val="20"/>
      <w:lang w:val="en-US" w:eastAsia="zh-CN" w:bidi="ar-SA"/>
    </w:rPr>
  </w:style>
  <w:style w:type="character" w:styleId="CommentReference">
    <w:name w:val="annotation reference"/>
    <w:semiHidden/>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semiHidden/>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Normal"/>
    <w:qFormat/>
    <w:rPr>
      <w:b/>
    </w:rPr>
  </w:style>
  <w:style w:type="paragraph" w:customStyle="1" w:styleId="Reference">
    <w:name w:val="Reference"/>
    <w:basedOn w:val="Normal"/>
    <w:qFormat/>
    <w:pPr>
      <w:numPr>
        <w:numId w:val="6"/>
      </w:numPr>
      <w:overflowPunct w:val="0"/>
      <w:autoSpaceDE w:val="0"/>
      <w:autoSpaceDN w:val="0"/>
      <w:adjustRightInd w:val="0"/>
      <w:ind w:right="-99"/>
      <w:textAlignment w:val="baseline"/>
    </w:pPr>
  </w:style>
  <w:style w:type="paragraph" w:customStyle="1" w:styleId="Guidance">
    <w:name w:val="Guidance"/>
    <w:basedOn w:val="Normal"/>
    <w:link w:val="GuidanceChar"/>
    <w:qFormat/>
    <w:rPr>
      <w:rFonts w:eastAsia="Times New Roman"/>
      <w:i/>
      <w:color w:val="0000FF"/>
      <w:sz w:val="20"/>
    </w:rPr>
  </w:style>
  <w:style w:type="paragraph" w:customStyle="1" w:styleId="B2">
    <w:name w:val="B2"/>
    <w:basedOn w:val="List2"/>
    <w:link w:val="B2Char"/>
    <w:semiHidden/>
    <w:qFormat/>
    <w:rPr>
      <w:rFonts w:ascii="Arial" w:eastAsia="SimSun" w:hAnsi="Arial" w:cs="Arial"/>
      <w:color w:val="0000FF"/>
      <w:kern w:val="2"/>
      <w:sz w:val="20"/>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Heading1"/>
    <w:qFormat/>
    <w:pPr>
      <w:numPr>
        <w:numId w:val="8"/>
      </w:numPr>
    </w:p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B3">
    <w:name w:val="B3"/>
    <w:basedOn w:val="List3"/>
    <w:link w:val="B3Char2"/>
    <w:semiHidden/>
    <w:qFormat/>
    <w:rPr>
      <w:rFonts w:ascii="Arial" w:eastAsia="SimSun" w:hAnsi="Arial" w:cs="Arial"/>
      <w:color w:val="0000FF"/>
      <w:kern w:val="2"/>
      <w:sz w:val="20"/>
    </w:rPr>
  </w:style>
  <w:style w:type="paragraph" w:customStyle="1" w:styleId="00BodyText">
    <w:name w:val="00 BodyText"/>
    <w:basedOn w:val="Normal"/>
    <w:semiHidden/>
    <w:qFormat/>
    <w:pPr>
      <w:spacing w:after="220"/>
    </w:pPr>
    <w:rPr>
      <w:rFonts w:ascii="Arial" w:hAnsi="Arial"/>
      <w:lang w:val="en-US"/>
    </w:rPr>
  </w:style>
  <w:style w:type="paragraph" w:customStyle="1" w:styleId="EQ">
    <w:name w:val="EQ"/>
    <w:basedOn w:val="Normal"/>
    <w:next w:val="Normal"/>
    <w:semiHidden/>
    <w:qFormat/>
    <w:pPr>
      <w:keepLines/>
      <w:tabs>
        <w:tab w:val="center" w:pos="4536"/>
        <w:tab w:val="right" w:pos="9072"/>
      </w:tabs>
    </w:p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D">
    <w:name w:val="ZD"/>
    <w:semiHidden/>
    <w:qFormat/>
    <w:pPr>
      <w:framePr w:wrap="notBeside" w:vAnchor="page" w:hAnchor="margin" w:y="15764"/>
      <w:widowControl w:val="0"/>
    </w:pPr>
    <w:rPr>
      <w:rFonts w:ascii="Arial" w:eastAsia="MS Mincho" w:hAnsi="Arial"/>
      <w:sz w:val="32"/>
      <w:lang w:val="en-GB"/>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ZTD">
    <w:name w:val="ZTD"/>
    <w:basedOn w:val="ZB"/>
    <w:semiHidden/>
    <w:qFormat/>
    <w:pPr>
      <w:framePr w:hRule="auto" w:wrap="notBeside" w:y="852"/>
    </w:pPr>
    <w:rPr>
      <w:i w:val="0"/>
      <w:sz w:val="40"/>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ZH">
    <w:name w:val="ZH"/>
    <w:semiHidden/>
    <w:qFormat/>
    <w:pPr>
      <w:framePr w:wrap="notBeside" w:vAnchor="page" w:hAnchor="margin" w:xAlign="center" w:y="6805"/>
      <w:widowControl w:val="0"/>
    </w:pPr>
    <w:rPr>
      <w:rFonts w:ascii="Arial" w:eastAsia="MS Mincho" w:hAnsi="Arial"/>
      <w:lang w:val="en-GB"/>
    </w:rPr>
  </w:style>
  <w:style w:type="paragraph" w:customStyle="1" w:styleId="EditorsNote">
    <w:name w:val="Editor's Note"/>
    <w:basedOn w:val="NO"/>
    <w:link w:val="EditorsNoteChar"/>
    <w:semiHidden/>
    <w:qFormat/>
    <w:rPr>
      <w:color w:val="FF0000"/>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Normal"/>
    <w:semiHidden/>
    <w:qFormat/>
    <w:pPr>
      <w:tabs>
        <w:tab w:val="center" w:pos="4820"/>
        <w:tab w:val="right" w:pos="9640"/>
      </w:tabs>
    </w:pPr>
    <w:rPr>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List5"/>
    <w:semiHidden/>
    <w:qFormat/>
  </w:style>
  <w:style w:type="paragraph" w:customStyle="1" w:styleId="B1">
    <w:name w:val="B1"/>
    <w:basedOn w:val="List"/>
    <w:link w:val="B1Char1"/>
    <w:qFormat/>
    <w:rPr>
      <w:rFonts w:ascii="Arial" w:eastAsia="SimSun" w:hAnsi="Arial" w:cs="Arial"/>
      <w:color w:val="0000FF"/>
      <w:kern w:val="2"/>
      <w:sz w:val="20"/>
    </w:rPr>
  </w:style>
  <w:style w:type="paragraph" w:customStyle="1" w:styleId="TT">
    <w:name w:val="TT"/>
    <w:basedOn w:val="Heading1"/>
    <w:next w:val="Normal"/>
    <w:semiHidden/>
    <w:qFormat/>
    <w:pPr>
      <w:outlineLvl w:val="9"/>
    </w:pPr>
  </w:style>
  <w:style w:type="paragraph" w:customStyle="1" w:styleId="LD">
    <w:name w:val="LD"/>
    <w:semiHidden/>
    <w:qFormat/>
    <w:pPr>
      <w:keepNext/>
      <w:keepLines/>
      <w:spacing w:line="180" w:lineRule="exact"/>
    </w:pPr>
    <w:rPr>
      <w:rFonts w:ascii="MS LineDraw" w:eastAsia="MS Mincho" w:hAnsi="MS LineDraw"/>
      <w:lang w:val="en-GB"/>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semiHidden/>
    <w:qFormat/>
    <w:pPr>
      <w:keepNext w:val="0"/>
      <w:spacing w:before="0" w:after="240"/>
    </w:p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semiHidden/>
    <w:qFormat/>
    <w:pPr>
      <w:keepNext/>
      <w:spacing w:after="0"/>
    </w:pPr>
    <w:rPr>
      <w:sz w:val="18"/>
    </w:rPr>
  </w:style>
  <w:style w:type="paragraph" w:customStyle="1" w:styleId="FP">
    <w:name w:val="FP"/>
    <w:basedOn w:val="Normal"/>
    <w:semiHidden/>
    <w:qFormat/>
    <w:pPr>
      <w:spacing w:after="0"/>
    </w:pPr>
  </w:style>
  <w:style w:type="paragraph" w:customStyle="1" w:styleId="Figure">
    <w:name w:val="Figure"/>
    <w:basedOn w:val="Normal"/>
    <w:qFormat/>
    <w:pPr>
      <w:numPr>
        <w:numId w:val="9"/>
      </w:numPr>
      <w:spacing w:before="180" w:after="240" w:line="280" w:lineRule="atLeast"/>
      <w:jc w:val="center"/>
    </w:pPr>
    <w:rPr>
      <w:rFonts w:ascii="Arial" w:eastAsia="SimSun" w:hAnsi="Arial"/>
      <w:b/>
      <w:sz w:val="20"/>
      <w:lang w:val="en-US" w:eastAsia="ja-JP"/>
    </w:rPr>
  </w:style>
  <w:style w:type="paragraph" w:customStyle="1" w:styleId="120">
    <w:name w:val="样式 段后: 12 磅"/>
    <w:basedOn w:val="Normal"/>
    <w:semiHidden/>
    <w:qFormat/>
    <w:pPr>
      <w:spacing w:after="240"/>
    </w:pPr>
    <w:rPr>
      <w:rFonts w:cs="SimSun"/>
    </w:rPr>
  </w:style>
  <w:style w:type="paragraph" w:customStyle="1" w:styleId="tdoc-header">
    <w:name w:val="tdoc-header"/>
    <w:semiHidden/>
    <w:qFormat/>
    <w:rPr>
      <w:rFonts w:ascii="Arial" w:eastAsia="MS Mincho" w:hAnsi="Arial"/>
      <w:sz w:val="24"/>
      <w:lang w:val="en-GB"/>
    </w:rPr>
  </w:style>
  <w:style w:type="paragraph" w:customStyle="1" w:styleId="B4">
    <w:name w:val="B4"/>
    <w:basedOn w:val="List4"/>
    <w:link w:val="B4Char"/>
    <w:semiHidden/>
    <w:qFormat/>
    <w:rPr>
      <w:rFonts w:ascii="Arial" w:eastAsia="SimSun" w:hAnsi="Arial" w:cs="Arial"/>
      <w:color w:val="0000FF"/>
      <w:kern w:val="2"/>
      <w:sz w:val="20"/>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Normal"/>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Heading3Char">
    <w:name w:val="Heading 3 Char"/>
    <w:link w:val="Heading3"/>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CaptionChar">
    <w:name w:val="Caption Char"/>
    <w:link w:val="Caption"/>
    <w:qFormat/>
    <w:rPr>
      <w:rFonts w:ascii="Arial" w:eastAsia="MS Mincho"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DefaultParagraphFont"/>
    <w:qFormat/>
  </w:style>
  <w:style w:type="character" w:customStyle="1" w:styleId="HeaderChar">
    <w:name w:val="Header Char"/>
    <w:basedOn w:val="DefaultParagraphFont"/>
    <w:link w:val="Header"/>
    <w:qFormat/>
    <w:rPr>
      <w:b/>
      <w:sz w:val="1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Heading2Char">
    <w:name w:val="Heading 2 Char"/>
    <w:link w:val="Heading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
    <w:name w:val="首标题"/>
    <w:qFormat/>
    <w:rPr>
      <w:rFonts w:ascii="Arial" w:eastAsia="SimSun" w:hAnsi="Arial" w:cs="Arial"/>
      <w:color w:val="0000FF"/>
      <w:kern w:val="2"/>
      <w:sz w:val="24"/>
      <w:lang w:val="en-US" w:eastAsia="zh-CN" w:bidi="ar-SA"/>
    </w:rPr>
  </w:style>
  <w:style w:type="character" w:customStyle="1" w:styleId="Heading4Char">
    <w:name w:val="Heading 4 Char"/>
    <w:link w:val="Heading4"/>
    <w:qFormat/>
    <w:rPr>
      <w:rFonts w:ascii="Arial" w:hAnsi="Arial"/>
      <w:sz w:val="24"/>
      <w:szCs w:val="28"/>
      <w:lang w:val="en-GB" w:eastAsia="en-US"/>
    </w:rPr>
  </w:style>
  <w:style w:type="character" w:customStyle="1" w:styleId="CRCoverPageChar">
    <w:name w:val="CR Cover Page Char"/>
    <w:link w:val="CRCoverPage"/>
    <w:qFormat/>
    <w:rsid w:val="00EA5F6B"/>
    <w:rPr>
      <w:rFonts w:ascii="Arial" w:eastAsia="MS Mincho" w:hAnsi="Arial"/>
      <w:lang w:val="en-GB"/>
    </w:rPr>
  </w:style>
  <w:style w:type="character" w:customStyle="1" w:styleId="TAL0">
    <w:name w:val="TAL (文字)"/>
    <w:qFormat/>
    <w:rsid w:val="00CE3AD4"/>
    <w:rPr>
      <w:rFonts w:ascii="Arial" w:hAnsi="Arial"/>
      <w:sz w:val="18"/>
      <w:lang w:val="en-GB" w:eastAsia="ja-JP" w:bidi="ar-SA"/>
    </w:rPr>
  </w:style>
  <w:style w:type="paragraph" w:customStyle="1" w:styleId="myReference">
    <w:name w:val="myReference"/>
    <w:basedOn w:val="Normal"/>
    <w:next w:val="Normal"/>
    <w:autoRedefine/>
    <w:rsid w:val="000D2639"/>
    <w:pPr>
      <w:keepNext/>
      <w:numPr>
        <w:numId w:val="15"/>
      </w:numPr>
      <w:tabs>
        <w:tab w:val="clear" w:pos="-1440"/>
        <w:tab w:val="left" w:pos="540"/>
      </w:tabs>
      <w:spacing w:after="40" w:line="240" w:lineRule="auto"/>
      <w:ind w:left="547" w:hanging="547"/>
      <w:jc w:val="both"/>
    </w:pPr>
    <w:rPr>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qFormat/>
    <w:rsid w:val="000D2639"/>
    <w:rPr>
      <w:lang w:val="en-GB"/>
    </w:rPr>
  </w:style>
  <w:style w:type="character" w:styleId="SubtleReference">
    <w:name w:val="Subtle Reference"/>
    <w:uiPriority w:val="31"/>
    <w:qFormat/>
    <w:rsid w:val="000D2639"/>
    <w:rPr>
      <w:smallCaps/>
      <w:color w:val="C0504D"/>
      <w:u w:val="single"/>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2639"/>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6638">
      <w:bodyDiv w:val="1"/>
      <w:marLeft w:val="0"/>
      <w:marRight w:val="0"/>
      <w:marTop w:val="0"/>
      <w:marBottom w:val="0"/>
      <w:divBdr>
        <w:top w:val="none" w:sz="0" w:space="0" w:color="auto"/>
        <w:left w:val="none" w:sz="0" w:space="0" w:color="auto"/>
        <w:bottom w:val="none" w:sz="0" w:space="0" w:color="auto"/>
        <w:right w:val="none" w:sz="0" w:space="0" w:color="auto"/>
      </w:divBdr>
    </w:div>
    <w:div w:id="414324269">
      <w:bodyDiv w:val="1"/>
      <w:marLeft w:val="0"/>
      <w:marRight w:val="0"/>
      <w:marTop w:val="0"/>
      <w:marBottom w:val="0"/>
      <w:divBdr>
        <w:top w:val="none" w:sz="0" w:space="0" w:color="auto"/>
        <w:left w:val="none" w:sz="0" w:space="0" w:color="auto"/>
        <w:bottom w:val="none" w:sz="0" w:space="0" w:color="auto"/>
        <w:right w:val="none" w:sz="0" w:space="0" w:color="auto"/>
      </w:divBdr>
    </w:div>
    <w:div w:id="455561639">
      <w:bodyDiv w:val="1"/>
      <w:marLeft w:val="0"/>
      <w:marRight w:val="0"/>
      <w:marTop w:val="0"/>
      <w:marBottom w:val="0"/>
      <w:divBdr>
        <w:top w:val="none" w:sz="0" w:space="0" w:color="auto"/>
        <w:left w:val="none" w:sz="0" w:space="0" w:color="auto"/>
        <w:bottom w:val="none" w:sz="0" w:space="0" w:color="auto"/>
        <w:right w:val="none" w:sz="0" w:space="0" w:color="auto"/>
      </w:divBdr>
    </w:div>
    <w:div w:id="520314594">
      <w:bodyDiv w:val="1"/>
      <w:marLeft w:val="0"/>
      <w:marRight w:val="0"/>
      <w:marTop w:val="0"/>
      <w:marBottom w:val="0"/>
      <w:divBdr>
        <w:top w:val="none" w:sz="0" w:space="0" w:color="auto"/>
        <w:left w:val="none" w:sz="0" w:space="0" w:color="auto"/>
        <w:bottom w:val="none" w:sz="0" w:space="0" w:color="auto"/>
        <w:right w:val="none" w:sz="0" w:space="0" w:color="auto"/>
      </w:divBdr>
    </w:div>
    <w:div w:id="1342002008">
      <w:bodyDiv w:val="1"/>
      <w:marLeft w:val="0"/>
      <w:marRight w:val="0"/>
      <w:marTop w:val="0"/>
      <w:marBottom w:val="0"/>
      <w:divBdr>
        <w:top w:val="none" w:sz="0" w:space="0" w:color="auto"/>
        <w:left w:val="none" w:sz="0" w:space="0" w:color="auto"/>
        <w:bottom w:val="none" w:sz="0" w:space="0" w:color="auto"/>
        <w:right w:val="none" w:sz="0" w:space="0" w:color="auto"/>
      </w:divBdr>
    </w:div>
    <w:div w:id="1440687202">
      <w:bodyDiv w:val="1"/>
      <w:marLeft w:val="0"/>
      <w:marRight w:val="0"/>
      <w:marTop w:val="0"/>
      <w:marBottom w:val="0"/>
      <w:divBdr>
        <w:top w:val="none" w:sz="0" w:space="0" w:color="auto"/>
        <w:left w:val="none" w:sz="0" w:space="0" w:color="auto"/>
        <w:bottom w:val="none" w:sz="0" w:space="0" w:color="auto"/>
        <w:right w:val="none" w:sz="0" w:space="0" w:color="auto"/>
      </w:divBdr>
    </w:div>
    <w:div w:id="1446316421">
      <w:bodyDiv w:val="1"/>
      <w:marLeft w:val="0"/>
      <w:marRight w:val="0"/>
      <w:marTop w:val="0"/>
      <w:marBottom w:val="0"/>
      <w:divBdr>
        <w:top w:val="none" w:sz="0" w:space="0" w:color="auto"/>
        <w:left w:val="none" w:sz="0" w:space="0" w:color="auto"/>
        <w:bottom w:val="none" w:sz="0" w:space="0" w:color="auto"/>
        <w:right w:val="none" w:sz="0" w:space="0" w:color="auto"/>
      </w:divBdr>
    </w:div>
    <w:div w:id="1552302174">
      <w:bodyDiv w:val="1"/>
      <w:marLeft w:val="0"/>
      <w:marRight w:val="0"/>
      <w:marTop w:val="0"/>
      <w:marBottom w:val="0"/>
      <w:divBdr>
        <w:top w:val="none" w:sz="0" w:space="0" w:color="auto"/>
        <w:left w:val="none" w:sz="0" w:space="0" w:color="auto"/>
        <w:bottom w:val="none" w:sz="0" w:space="0" w:color="auto"/>
        <w:right w:val="none" w:sz="0" w:space="0" w:color="auto"/>
      </w:divBdr>
    </w:div>
    <w:div w:id="1894736634">
      <w:bodyDiv w:val="1"/>
      <w:marLeft w:val="0"/>
      <w:marRight w:val="0"/>
      <w:marTop w:val="0"/>
      <w:marBottom w:val="0"/>
      <w:divBdr>
        <w:top w:val="none" w:sz="0" w:space="0" w:color="auto"/>
        <w:left w:val="none" w:sz="0" w:space="0" w:color="auto"/>
        <w:bottom w:val="none" w:sz="0" w:space="0" w:color="auto"/>
        <w:right w:val="none" w:sz="0" w:space="0" w:color="auto"/>
      </w:divBdr>
    </w:div>
    <w:div w:id="2002199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12</TotalTime>
  <Pages>2</Pages>
  <Words>364</Words>
  <Characters>2078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TSG-RAN WG4</vt:lpstr>
    </vt:vector>
  </TitlesOfParts>
  <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ZTE</dc:creator>
  <cp:keywords>3GPP RAN WG4</cp:keywords>
  <cp:lastModifiedBy>Ericsson</cp:lastModifiedBy>
  <cp:revision>2</cp:revision>
  <cp:lastPrinted>2010-03-26T07:51:00Z</cp:lastPrinted>
  <dcterms:created xsi:type="dcterms:W3CDTF">2022-01-19T21:14:00Z</dcterms:created>
  <dcterms:modified xsi:type="dcterms:W3CDTF">2022-01-19T21:14:00Z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